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2C3618A4"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r>
      <w:r w:rsidR="00015321">
        <w:rPr>
          <w:rFonts w:cs="Arial"/>
          <w:b/>
          <w:bCs/>
          <w:color w:val="808080"/>
          <w:sz w:val="26"/>
          <w:szCs w:val="26"/>
        </w:rPr>
        <w:t>S5-251537</w:t>
      </w:r>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3395ED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5D12">
        <w:rPr>
          <w:rFonts w:ascii="Arial" w:hAnsi="Arial" w:cs="Arial" w:hint="eastAsia"/>
          <w:b/>
          <w:bCs/>
          <w:lang w:val="en-US" w:eastAsia="zh-CN"/>
        </w:rPr>
        <w:t>Huawei</w:t>
      </w:r>
      <w:r w:rsidR="00482560">
        <w:rPr>
          <w:rFonts w:ascii="Arial" w:hAnsi="Arial" w:cs="Arial"/>
          <w:b/>
          <w:bCs/>
          <w:lang w:val="en-US" w:eastAsia="zh-CN"/>
        </w:rPr>
        <w:t xml:space="preserve">, </w:t>
      </w:r>
      <w:r w:rsidR="00482560" w:rsidRPr="00482560">
        <w:rPr>
          <w:rFonts w:ascii="Arial" w:hAnsi="Arial" w:cs="Arial"/>
          <w:b/>
          <w:bCs/>
          <w:lang w:val="en-US" w:eastAsia="zh-CN"/>
        </w:rPr>
        <w:t>Deutsche Telekom</w:t>
      </w:r>
      <w:r w:rsidR="00810D8E">
        <w:rPr>
          <w:rFonts w:ascii="Arial" w:hAnsi="Arial" w:cs="Arial"/>
          <w:b/>
          <w:bCs/>
          <w:lang w:val="en-US" w:eastAsia="zh-CN"/>
        </w:rPr>
        <w:t>,</w:t>
      </w:r>
      <w:r w:rsidR="00482560">
        <w:rPr>
          <w:rFonts w:ascii="Arial" w:hAnsi="Arial" w:cs="Arial"/>
          <w:b/>
          <w:bCs/>
          <w:lang w:val="en-US" w:eastAsia="zh-CN"/>
        </w:rPr>
        <w:t xml:space="preserve"> Ericsson</w:t>
      </w:r>
      <w:r w:rsidR="00810D8E">
        <w:rPr>
          <w:rFonts w:ascii="Arial" w:hAnsi="Arial" w:cs="Arial"/>
          <w:b/>
          <w:bCs/>
          <w:lang w:val="en-US" w:eastAsia="zh-CN"/>
        </w:rPr>
        <w:t>,</w:t>
      </w:r>
      <w:r w:rsidR="00045811">
        <w:rPr>
          <w:rFonts w:ascii="Arial" w:hAnsi="Arial" w:cs="Arial"/>
          <w:b/>
          <w:bCs/>
          <w:lang w:val="en-US" w:eastAsia="zh-CN"/>
        </w:rPr>
        <w:t xml:space="preserve"> </w:t>
      </w:r>
      <w:r w:rsidR="00045811">
        <w:rPr>
          <w:rFonts w:ascii="Arial" w:hAnsi="Arial" w:cs="Arial" w:hint="eastAsia"/>
          <w:b/>
          <w:bCs/>
          <w:lang w:val="en-US" w:eastAsia="zh-CN"/>
        </w:rPr>
        <w:t>Nokia</w:t>
      </w:r>
      <w:bookmarkStart w:id="0" w:name="_GoBack"/>
      <w:bookmarkEnd w:id="0"/>
    </w:p>
    <w:p w14:paraId="65CE4E4B" w14:textId="23653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D12" w:rsidRPr="002B5D12">
        <w:rPr>
          <w:rFonts w:ascii="Arial" w:hAnsi="Arial" w:cs="Arial"/>
          <w:b/>
          <w:bCs/>
          <w:lang w:val="en-US"/>
        </w:rPr>
        <w:t>pCR TR 28.869 Add potential solution for VNF configuration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9D12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B5D12">
        <w:rPr>
          <w:rFonts w:ascii="Arial" w:hAnsi="Arial" w:cs="Arial"/>
          <w:b/>
          <w:bCs/>
          <w:lang w:val="en-US"/>
        </w:rPr>
        <w:t>6.19.6</w:t>
      </w:r>
    </w:p>
    <w:p w14:paraId="369E83CA" w14:textId="22ED800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B5D12">
        <w:rPr>
          <w:rFonts w:ascii="Arial" w:hAnsi="Arial" w:cs="Arial" w:hint="eastAsia"/>
          <w:b/>
          <w:bCs/>
          <w:lang w:val="en-US" w:eastAsia="zh-CN"/>
        </w:rPr>
        <w:t>TR</w:t>
      </w:r>
      <w:r w:rsidR="002B5D12">
        <w:rPr>
          <w:rFonts w:ascii="Arial" w:hAnsi="Arial" w:cs="Arial"/>
          <w:b/>
          <w:bCs/>
          <w:lang w:val="en-US"/>
        </w:rPr>
        <w:t xml:space="preserve"> 28.869</w:t>
      </w:r>
    </w:p>
    <w:p w14:paraId="32E76F63" w14:textId="7109E4B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5D12">
        <w:rPr>
          <w:rFonts w:ascii="Arial" w:hAnsi="Arial" w:cs="Arial"/>
          <w:b/>
          <w:bCs/>
          <w:lang w:val="en-US"/>
        </w:rPr>
        <w:t>V1.3.0</w:t>
      </w:r>
    </w:p>
    <w:p w14:paraId="09C0AB02" w14:textId="018EA0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2BFC" w:rsidRPr="009A2BFC">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CBA3C9" w14:textId="77777777" w:rsidR="009A2BFC" w:rsidRPr="009A2BFC" w:rsidRDefault="009A2BFC" w:rsidP="009A2BFC">
      <w:pPr>
        <w:pBdr>
          <w:bottom w:val="single" w:sz="12" w:space="1" w:color="auto"/>
        </w:pBdr>
        <w:rPr>
          <w:lang w:val="en-US"/>
        </w:rPr>
      </w:pPr>
      <w:r w:rsidRPr="009A2BFC">
        <w:rPr>
          <w:lang w:val="en-US"/>
        </w:rPr>
        <w:t xml:space="preserve">In clause 5.1.5, two options are proposed to configure/manage NF realized by VNF(s) with VNF application specific parameters and VNF non-application specific parameters. The justification/motivation to introduce the option#2 (Interactions between SBMA and VNF Generic OAM Functions) is to provide a unified OAM solution to support both VNF application specific parameters and VNF non-application specific parameters management. However, the option#2 introduced a new entity and several interfaces to satisfy this purpose. </w:t>
      </w:r>
    </w:p>
    <w:p w14:paraId="04AEBE0A" w14:textId="295721A0" w:rsidR="00C93D83" w:rsidRDefault="009A2BFC" w:rsidP="009A2BFC">
      <w:pPr>
        <w:pBdr>
          <w:bottom w:val="single" w:sz="12" w:space="1" w:color="auto"/>
        </w:pBdr>
        <w:rPr>
          <w:lang w:val="en-US"/>
        </w:rPr>
      </w:pPr>
      <w:r w:rsidRPr="009A2BFC">
        <w:rPr>
          <w:lang w:val="en-US"/>
        </w:rPr>
        <w:t>The existing 3GPP MnSs (including provision MnS) support vendor extension mechanism (e.g. VsDataContainer), which can be simply used to support the management of VNF non-application parameters. So, it proposes to add potential solution to use the existing 3GPP MnS with vendor extension mechanism to satisfy the requirement of unified OAM solution for configuring/managing NF realized by VNF(s) with VNF application specific parameters and VNF non-application specific parameters.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AD6543" w14:textId="77777777" w:rsidR="009A2BFC" w:rsidRDefault="009A2BFC" w:rsidP="009A2BFC">
      <w:pPr>
        <w:pStyle w:val="3"/>
      </w:pPr>
      <w:bookmarkStart w:id="1" w:name="_Toc12115"/>
      <w:bookmarkStart w:id="2" w:name="_Toc2518"/>
      <w:bookmarkStart w:id="3" w:name="_Toc13394"/>
      <w:bookmarkStart w:id="4" w:name="_Toc25359"/>
      <w:bookmarkStart w:id="5" w:name="_Toc21256"/>
      <w:bookmarkStart w:id="6" w:name="_Toc4715"/>
      <w:r>
        <w:rPr>
          <w:rFonts w:hint="eastAsia"/>
        </w:rPr>
        <w:t>5</w:t>
      </w:r>
      <w:r>
        <w:t>.1.</w:t>
      </w:r>
      <w:r>
        <w:rPr>
          <w:rFonts w:hint="eastAsia"/>
          <w:lang w:val="en-US" w:eastAsia="zh-CN"/>
        </w:rPr>
        <w:t>5</w:t>
      </w:r>
      <w:r>
        <w:tab/>
        <w:t>Relationship between 3GPP Management System (SBMA) and ETSI NFV VNF generic OAM functions and NFV-MANO</w:t>
      </w:r>
      <w:bookmarkEnd w:id="1"/>
      <w:bookmarkEnd w:id="2"/>
      <w:bookmarkEnd w:id="3"/>
      <w:bookmarkEnd w:id="4"/>
      <w:bookmarkEnd w:id="5"/>
      <w:bookmarkEnd w:id="6"/>
    </w:p>
    <w:p w14:paraId="5E12C3A2" w14:textId="77777777" w:rsidR="009A2BFC" w:rsidRDefault="009A2BFC" w:rsidP="009A2BFC">
      <w:pPr>
        <w:jc w:val="both"/>
        <w:rPr>
          <w:lang w:eastAsia="zh-CN"/>
        </w:rPr>
      </w:pPr>
      <w:r>
        <w:t>The decoupling of software and hardware in NFV</w:t>
      </w:r>
      <w:r>
        <w:rPr>
          <w:rFonts w:hint="eastAsia"/>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0E80747" w14:textId="77777777" w:rsidR="009A2BFC" w:rsidRDefault="009A2BFC" w:rsidP="009A2BFC">
      <w:pPr>
        <w:pStyle w:val="B1"/>
      </w:pPr>
      <w:r>
        <w:t>-</w:t>
      </w:r>
      <w:r>
        <w:rPr>
          <w:rFonts w:hint="eastAsia"/>
          <w:lang w:val="en-US" w:eastAsia="zh-CN"/>
        </w:rPr>
        <w:t xml:space="preserve"> </w:t>
      </w:r>
      <w:r>
        <w:t>The MO attributes, which are defined by 3GPP, can be regarded to be VNF application specific parameters.</w:t>
      </w:r>
      <w:r>
        <w:rPr>
          <w:rFonts w:hint="eastAsia"/>
          <w:lang w:eastAsia="zh-CN"/>
        </w:rPr>
        <w:t xml:space="preserve"> </w:t>
      </w:r>
    </w:p>
    <w:p w14:paraId="306BF813" w14:textId="77777777" w:rsidR="009A2BFC" w:rsidRDefault="009A2BFC" w:rsidP="009A2BFC">
      <w:pPr>
        <w:pStyle w:val="B1"/>
        <w:rPr>
          <w:lang w:eastAsia="zh-CN"/>
        </w:rPr>
      </w:pPr>
      <w:r>
        <w:t>-</w:t>
      </w:r>
      <w:r>
        <w:rPr>
          <w:rFonts w:hint="eastAsia"/>
          <w:lang w:val="en-US" w:eastAsia="zh-CN"/>
        </w:rPr>
        <w:t xml:space="preserve"> </w:t>
      </w:r>
      <w:r>
        <w:t>The VNF instance specific information defined in ETSI NFV specifications can be regarded to be VNF non-application specific parameters.</w:t>
      </w:r>
    </w:p>
    <w:p w14:paraId="3918BD1B" w14:textId="77777777" w:rsidR="009A2BFC" w:rsidRDefault="009A2BFC" w:rsidP="009A2BFC">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051B843D" w14:textId="77777777" w:rsidR="009A2BFC" w:rsidRDefault="009A2BFC" w:rsidP="009A2BFC">
      <w:r>
        <w:t>Regarding the relationship between the VNF generic OAM functions framework and 3GPP management system (SBMA) defined in 3GPP TS 28.533 [</w:t>
      </w:r>
      <w:r>
        <w:rPr>
          <w:lang w:val="en-US" w:eastAsia="zh-CN"/>
        </w:rPr>
        <w:t>16</w:t>
      </w:r>
      <w:r>
        <w:t>] the following can be considered:</w:t>
      </w:r>
    </w:p>
    <w:p w14:paraId="0BACB9F5" w14:textId="77777777" w:rsidR="009A2BFC" w:rsidRDefault="009A2BFC" w:rsidP="009A2BFC">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C669C67" w14:textId="77777777" w:rsidR="009A2BFC" w:rsidRDefault="009A2BFC" w:rsidP="009A2BFC">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078B28A9" w14:textId="77777777" w:rsidR="009A2BFC" w:rsidRDefault="009A2BFC" w:rsidP="009A2BFC">
      <w:pPr>
        <w:rPr>
          <w:lang w:eastAsia="zh-CN"/>
        </w:rPr>
      </w:pPr>
      <w:r>
        <w:rPr>
          <w:rFonts w:hint="eastAsia"/>
          <w:lang w:eastAsia="zh-CN"/>
        </w:rPr>
        <w:lastRenderedPageBreak/>
        <w:t>F</w:t>
      </w:r>
      <w:r>
        <w:rPr>
          <w:lang w:eastAsia="zh-CN"/>
        </w:rPr>
        <w:t>ollowing are the two options to illustrate the relation between 3GPP management system (SBMA),VNF generic OAM functions and NFV-MANO.</w:t>
      </w:r>
    </w:p>
    <w:p w14:paraId="00A39E03" w14:textId="77777777" w:rsidR="009A2BFC" w:rsidRDefault="009A2BFC" w:rsidP="009A2BFC">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1FF17890" w14:textId="77777777" w:rsidR="009A2BFC" w:rsidRDefault="009A2BFC" w:rsidP="009A2BFC">
      <w:pPr>
        <w:jc w:val="both"/>
        <w:rPr>
          <w:b/>
          <w:lang w:eastAsia="zh-CN"/>
        </w:rPr>
      </w:pPr>
      <w:r>
        <w:rPr>
          <w:b/>
          <w:lang w:eastAsia="zh-CN"/>
        </w:rPr>
        <w:t>Option#1:</w:t>
      </w:r>
    </w:p>
    <w:p w14:paraId="0DAAEAE2" w14:textId="77777777" w:rsidR="009A2BFC" w:rsidRDefault="009A2BFC" w:rsidP="009A2BFC">
      <w:pPr>
        <w:keepNext/>
        <w:jc w:val="center"/>
      </w:pPr>
    </w:p>
    <w:p w14:paraId="7101926A" w14:textId="77777777" w:rsidR="009A2BFC" w:rsidRDefault="009A2BFC" w:rsidP="009A2BFC">
      <w:pPr>
        <w:keepNext/>
        <w:jc w:val="center"/>
      </w:pPr>
      <w:r>
        <w:rPr>
          <w:noProof/>
        </w:rPr>
        <w:drawing>
          <wp:inline distT="0" distB="0" distL="0" distR="0" wp14:anchorId="72794FBA" wp14:editId="32F47A33">
            <wp:extent cx="3485693" cy="138059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7546" cy="1381328"/>
                    </a:xfrm>
                    <a:prstGeom prst="rect">
                      <a:avLst/>
                    </a:prstGeom>
                    <a:noFill/>
                    <a:ln>
                      <a:noFill/>
                    </a:ln>
                  </pic:spPr>
                </pic:pic>
              </a:graphicData>
            </a:graphic>
          </wp:inline>
        </w:drawing>
      </w:r>
    </w:p>
    <w:p w14:paraId="645AD871" w14:textId="77777777" w:rsidR="009A2BFC" w:rsidRDefault="009A2BFC" w:rsidP="009A2BFC">
      <w:pPr>
        <w:pStyle w:val="af2"/>
        <w:jc w:val="center"/>
        <w:rPr>
          <w:b w:val="0"/>
          <w:lang w:eastAsia="zh-CN"/>
        </w:rPr>
      </w:pPr>
      <w:r>
        <w:t xml:space="preserve">Figure </w:t>
      </w:r>
      <w:fldSimple w:instr=" SEQ Figure \* ARABIC ">
        <w:r>
          <w:t>1</w:t>
        </w:r>
      </w:fldSimple>
      <w:r>
        <w:t xml:space="preserve">: </w:t>
      </w:r>
      <w:r>
        <w:rPr>
          <w:lang w:eastAsia="zh-CN"/>
        </w:rPr>
        <w:t>Use of 3GPP MnS and ETSI NFV MANO</w:t>
      </w:r>
      <w:r>
        <w:t xml:space="preserve"> to manage VNF</w:t>
      </w:r>
    </w:p>
    <w:p w14:paraId="0C2E46E3" w14:textId="77777777" w:rsidR="009A2BFC" w:rsidRDefault="009A2BFC" w:rsidP="009A2BF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66623227" w14:textId="77777777" w:rsidR="009A2BFC" w:rsidRDefault="009A2BFC" w:rsidP="009A2BFC">
      <w:pPr>
        <w:jc w:val="both"/>
        <w:rPr>
          <w:b/>
          <w:lang w:eastAsia="zh-CN"/>
        </w:rPr>
      </w:pPr>
      <w:r>
        <w:rPr>
          <w:b/>
          <w:lang w:eastAsia="zh-CN"/>
        </w:rPr>
        <w:t>Option#2:</w:t>
      </w:r>
    </w:p>
    <w:p w14:paraId="602AEB24" w14:textId="77777777" w:rsidR="009A2BFC" w:rsidRDefault="009A2BFC" w:rsidP="009A2BFC">
      <w:r>
        <w:rPr>
          <w:rStyle w:val="ac"/>
        </w:rPr>
        <w:t xml:space="preserve"> </w:t>
      </w:r>
    </w:p>
    <w:p w14:paraId="698BB046" w14:textId="77777777" w:rsidR="009A2BFC" w:rsidRDefault="009A2BFC" w:rsidP="009A2BFC">
      <w:pPr>
        <w:rPr>
          <w:lang w:eastAsia="zh-CN"/>
        </w:rPr>
      </w:pPr>
    </w:p>
    <w:p w14:paraId="2EF6525C" w14:textId="77777777" w:rsidR="009A2BFC" w:rsidRDefault="009A2BFC" w:rsidP="009A2BFC">
      <w:pPr>
        <w:jc w:val="center"/>
        <w:rPr>
          <w:lang w:eastAsia="zh-CN"/>
        </w:rPr>
      </w:pPr>
      <w:r>
        <w:rPr>
          <w:noProof/>
        </w:rPr>
        <w:drawing>
          <wp:inline distT="0" distB="0" distL="0" distR="0" wp14:anchorId="6800B218" wp14:editId="7DBD2C11">
            <wp:extent cx="3185770" cy="177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3650" cy="1789879"/>
                    </a:xfrm>
                    <a:prstGeom prst="rect">
                      <a:avLst/>
                    </a:prstGeom>
                    <a:noFill/>
                    <a:ln>
                      <a:noFill/>
                    </a:ln>
                  </pic:spPr>
                </pic:pic>
              </a:graphicData>
            </a:graphic>
          </wp:inline>
        </w:drawing>
      </w:r>
    </w:p>
    <w:p w14:paraId="3AC26099" w14:textId="77777777" w:rsidR="009A2BFC" w:rsidRDefault="009A2BFC" w:rsidP="009A2BFC">
      <w:pPr>
        <w:pStyle w:val="af2"/>
        <w:jc w:val="center"/>
        <w:rPr>
          <w:b w:val="0"/>
          <w:lang w:eastAsia="zh-CN"/>
        </w:rPr>
      </w:pPr>
      <w:r>
        <w:t>Figure 2: Interactions between SBMA and VNF Generic OAM Functions</w:t>
      </w:r>
    </w:p>
    <w:p w14:paraId="4E00AADE" w14:textId="77777777" w:rsidR="009A2BFC" w:rsidRDefault="009A2BFC" w:rsidP="009A2BFC">
      <w:r>
        <w:t xml:space="preserve">In this option, 3GPP management system (SBMA) still manages VNF non-application specific parameters with NFV-MANO by utilizing already defined 3GPP MnSs. In </w:t>
      </w:r>
      <w:proofErr w:type="gramStart"/>
      <w:r>
        <w:t>addition</w:t>
      </w:r>
      <w:proofErr w:type="gramEnd"/>
      <w:r>
        <w:t xml:space="preserve"> the 3GPP management system interacts with PaaS Services defined in ETSI ISG NFV-IFA 049 [</w:t>
      </w:r>
      <w:r>
        <w:rPr>
          <w:rFonts w:hint="eastAsia"/>
          <w:lang w:val="en-US" w:eastAsia="zh-CN"/>
        </w:rPr>
        <w:t>2</w:t>
      </w:r>
      <w:r>
        <w:t>] (</w:t>
      </w:r>
      <w:r>
        <w:rPr>
          <w:rFonts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AA7E5F6" w14:textId="77777777" w:rsidR="009A2BFC" w:rsidRPr="00547368" w:rsidRDefault="009A2BFC" w:rsidP="009A2BFC">
      <w:pPr>
        <w:rPr>
          <w:ins w:id="7" w:author="Huawei" w:date="2025-03-13T16:49:00Z"/>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62DC3A4" w14:textId="77777777" w:rsidR="009A2BFC" w:rsidRDefault="009A2BFC" w:rsidP="009A2BFC">
      <w:pPr>
        <w:jc w:val="both"/>
        <w:rPr>
          <w:ins w:id="8" w:author="Huawei" w:date="2025-03-13T16:49:00Z"/>
          <w:b/>
          <w:lang w:eastAsia="zh-CN"/>
        </w:rPr>
      </w:pPr>
      <w:ins w:id="9" w:author="Huawei" w:date="2025-03-13T16:49:00Z">
        <w:r>
          <w:rPr>
            <w:b/>
            <w:lang w:eastAsia="zh-CN"/>
          </w:rPr>
          <w:t>Option#3:</w:t>
        </w:r>
      </w:ins>
      <w:ins w:id="10" w:author="Huawei" w:date="2025-03-13T17:05:00Z">
        <w:r w:rsidRPr="003E33F0">
          <w:rPr>
            <w:noProof/>
          </w:rPr>
          <w:t xml:space="preserve"> </w:t>
        </w:r>
      </w:ins>
    </w:p>
    <w:p w14:paraId="04B74A0A" w14:textId="77777777" w:rsidR="009A2BFC" w:rsidRDefault="009A2BFC" w:rsidP="009A2BFC">
      <w:pPr>
        <w:keepNext/>
        <w:jc w:val="center"/>
        <w:rPr>
          <w:ins w:id="11" w:author="Huawei" w:date="2025-03-13T16:49:00Z"/>
        </w:rPr>
      </w:pPr>
      <w:ins w:id="12" w:author="Huawei" w:date="2025-03-13T17:11:00Z">
        <w:r w:rsidRPr="004F3382">
          <w:rPr>
            <w:noProof/>
          </w:rPr>
          <w:lastRenderedPageBreak/>
          <w:drawing>
            <wp:inline distT="0" distB="0" distL="0" distR="0" wp14:anchorId="5D5070D9" wp14:editId="72062B97">
              <wp:extent cx="2883221" cy="119330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3389" cy="1214073"/>
                      </a:xfrm>
                      <a:prstGeom prst="rect">
                        <a:avLst/>
                      </a:prstGeom>
                    </pic:spPr>
                  </pic:pic>
                </a:graphicData>
              </a:graphic>
            </wp:inline>
          </w:drawing>
        </w:r>
      </w:ins>
    </w:p>
    <w:p w14:paraId="06A024D9" w14:textId="77777777" w:rsidR="009A2BFC" w:rsidRDefault="009A2BFC" w:rsidP="009A2BFC">
      <w:pPr>
        <w:pStyle w:val="af2"/>
        <w:jc w:val="center"/>
        <w:rPr>
          <w:ins w:id="13" w:author="Huawei" w:date="2025-03-13T16:49:00Z"/>
          <w:b w:val="0"/>
          <w:lang w:eastAsia="zh-CN"/>
        </w:rPr>
      </w:pPr>
      <w:ins w:id="14" w:author="Huawei" w:date="2025-03-13T16:49:00Z">
        <w:r>
          <w:t xml:space="preserve">Figure </w:t>
        </w:r>
      </w:ins>
      <w:ins w:id="15" w:author="Huawei" w:date="2025-03-13T16:51:00Z">
        <w:r>
          <w:t>3</w:t>
        </w:r>
      </w:ins>
      <w:ins w:id="16" w:author="Huawei" w:date="2025-03-13T16:49:00Z">
        <w:r>
          <w:t xml:space="preserve">: </w:t>
        </w:r>
        <w:r>
          <w:rPr>
            <w:lang w:eastAsia="zh-CN"/>
          </w:rPr>
          <w:t>Use of 3GPP MnS</w:t>
        </w:r>
      </w:ins>
      <w:ins w:id="17" w:author="Huawei" w:date="2025-03-13T16:52:00Z">
        <w:r>
          <w:rPr>
            <w:lang w:eastAsia="zh-CN"/>
          </w:rPr>
          <w:t xml:space="preserve"> </w:t>
        </w:r>
        <w:r>
          <w:rPr>
            <w:rFonts w:hint="eastAsia"/>
            <w:lang w:eastAsia="zh-CN"/>
          </w:rPr>
          <w:t>as</w:t>
        </w:r>
        <w:r>
          <w:rPr>
            <w:lang w:eastAsia="zh-CN"/>
          </w:rPr>
          <w:t xml:space="preserve"> unified solution</w:t>
        </w:r>
      </w:ins>
    </w:p>
    <w:p w14:paraId="48B249AF" w14:textId="5D97DD33" w:rsidR="009A2BFC" w:rsidRDefault="009A2BFC" w:rsidP="009A2BFC">
      <w:pPr>
        <w:jc w:val="both"/>
        <w:rPr>
          <w:ins w:id="18" w:author="Huawei" w:date="2025-03-13T16:59:00Z"/>
        </w:rPr>
      </w:pPr>
      <w:ins w:id="19" w:author="Huawei" w:date="2025-03-13T16:58:00Z">
        <w:r w:rsidRPr="002C1A9A">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w:t>
        </w:r>
      </w:ins>
      <w:ins w:id="20" w:author="Huawei" w:date="2025-03-13T17:04:00Z">
        <w:r>
          <w:t xml:space="preserve"> </w:t>
        </w:r>
        <w:r>
          <w:rPr>
            <w:lang w:eastAsia="zh-CN"/>
          </w:rPr>
          <w:t>(</w:t>
        </w:r>
        <w:r>
          <w:t>typically those which are not managed by NFV-MANO or resulting from NFV-related orchestration procedures)</w:t>
        </w:r>
      </w:ins>
      <w:ins w:id="21" w:author="Huawei" w:date="2025-03-13T16:58:00Z">
        <w:r>
          <w:t xml:space="preserve"> </w:t>
        </w:r>
        <w:r w:rsidRPr="002C1A9A">
          <w:t xml:space="preserve">by utilizing already defined 3GPP MnSs (e.g. provisioning MnS). </w:t>
        </w:r>
        <w:r>
          <w:t xml:space="preserve">The </w:t>
        </w:r>
        <w:r w:rsidRPr="002C1A9A">
          <w:t>VNF non-application specific parameters</w:t>
        </w:r>
      </w:ins>
      <w:ins w:id="22" w:author="Huawei" w:date="2025-03-13T16:59:00Z">
        <w:r>
          <w:t xml:space="preserve"> can be </w:t>
        </w:r>
      </w:ins>
      <w:ins w:id="23" w:author="Huawei" w:date="2025-03-28T10:05:00Z">
        <w:r w:rsidR="002C13CF">
          <w:rPr>
            <w:rFonts w:hint="eastAsia"/>
            <w:lang w:eastAsia="zh-CN"/>
          </w:rPr>
          <w:t>carried</w:t>
        </w:r>
        <w:r w:rsidR="002C13CF">
          <w:t xml:space="preserve"> within</w:t>
        </w:r>
      </w:ins>
      <w:ins w:id="24" w:author="Huawei" w:date="2025-03-13T16:59:00Z">
        <w:r>
          <w:t xml:space="preserve"> </w:t>
        </w:r>
        <w:r w:rsidRPr="002C1A9A">
          <w:t>VsDataContainer</w:t>
        </w:r>
      </w:ins>
      <w:ins w:id="25" w:author="Huawei" w:date="2025-03-28T10:06:00Z">
        <w:r w:rsidR="00CC677A">
          <w:t xml:space="preserve"> defined in TS 28.622 [45]</w:t>
        </w:r>
      </w:ins>
      <w:ins w:id="26" w:author="Huawei" w:date="2025-03-13T16:59:00Z">
        <w:r>
          <w:t xml:space="preserve">. </w:t>
        </w:r>
      </w:ins>
    </w:p>
    <w:p w14:paraId="5AF53288" w14:textId="268898C8" w:rsidR="00C93D83" w:rsidRDefault="009A2BFC" w:rsidP="009A2BFC">
      <w:pPr>
        <w:rPr>
          <w:lang w:val="en-US"/>
        </w:rPr>
      </w:pPr>
      <w:ins w:id="27" w:author="Huawei" w:date="2025-03-13T16:59:00Z">
        <w:r>
          <w:t xml:space="preserve">In the case of VNF </w:t>
        </w:r>
      </w:ins>
      <w:ins w:id="28" w:author="Huawei" w:date="2025-03-13T17:00:00Z">
        <w:r>
          <w:t>non-</w:t>
        </w:r>
      </w:ins>
      <w:ins w:id="29" w:author="Huawei" w:date="2025-03-13T16:59:00Z">
        <w:r>
          <w:t>application specific aspects,</w:t>
        </w:r>
      </w:ins>
      <w:ins w:id="30" w:author="Huawei" w:date="2025-03-28T16:42:00Z">
        <w:r w:rsidR="00045811">
          <w:t xml:space="preserve"> the </w:t>
        </w:r>
      </w:ins>
      <w:ins w:id="31" w:author="Huawei" w:date="2025-03-13T16:59:00Z">
        <w:r>
          <w:t xml:space="preserve">3GPP </w:t>
        </w:r>
        <w:proofErr w:type="spellStart"/>
        <w:r>
          <w:t>MnS</w:t>
        </w:r>
      </w:ins>
      <w:ins w:id="32" w:author="Huawei" w:date="2025-03-28T16:42:00Z">
        <w:r w:rsidR="00045811">
          <w:t>s</w:t>
        </w:r>
      </w:ins>
      <w:proofErr w:type="spellEnd"/>
      <w:ins w:id="33" w:author="Huawei" w:date="2025-03-13T16:59:00Z">
        <w:r>
          <w:t xml:space="preserve">, </w:t>
        </w:r>
        <w:r>
          <w:rPr>
            <w:lang w:eastAsia="zh-CN"/>
          </w:rPr>
          <w:t>which</w:t>
        </w:r>
        <w:r>
          <w:t xml:space="preserve"> do not process the semantics of </w:t>
        </w:r>
      </w:ins>
      <w:ins w:id="34" w:author="Huawei" w:date="2025-03-13T17:00:00Z">
        <w:r>
          <w:rPr>
            <w:rFonts w:hint="eastAsia"/>
            <w:lang w:eastAsia="zh-CN"/>
          </w:rPr>
          <w:t>VNF</w:t>
        </w:r>
        <w:r>
          <w:t xml:space="preserve"> </w:t>
        </w:r>
        <w:r>
          <w:rPr>
            <w:rFonts w:hint="eastAsia"/>
            <w:lang w:eastAsia="zh-CN"/>
          </w:rPr>
          <w:t>non</w:t>
        </w:r>
        <w:r>
          <w:t>-</w:t>
        </w:r>
      </w:ins>
      <w:ins w:id="35" w:author="Huawei" w:date="2025-03-13T16:59:00Z">
        <w:r>
          <w:t>application specific parameters, serv</w:t>
        </w:r>
      </w:ins>
      <w:ins w:id="36" w:author="Huawei" w:date="2025-03-28T16:42:00Z">
        <w:r w:rsidR="00045811">
          <w:t>e</w:t>
        </w:r>
      </w:ins>
      <w:ins w:id="37" w:author="Huawei" w:date="2025-03-13T16:59:00Z">
        <w:r>
          <w:t xml:space="preserve"> simply </w:t>
        </w:r>
      </w:ins>
      <w:ins w:id="38" w:author="Huawei" w:date="2025-03-28T16:43:00Z">
        <w:r w:rsidR="00045811">
          <w:t>to provide</w:t>
        </w:r>
      </w:ins>
      <w:ins w:id="39" w:author="Huawei" w:date="2025-03-13T17:01:00Z">
        <w:r>
          <w:t xml:space="preserve"> unified </w:t>
        </w:r>
      </w:ins>
      <w:ins w:id="40" w:author="Huawei" w:date="2025-03-13T16:59:00Z">
        <w:r>
          <w:t>OAM capabilities</w:t>
        </w:r>
      </w:ins>
      <w:ins w:id="41" w:author="Huawei" w:date="2025-03-13T17:01:00Z">
        <w:r>
          <w:t xml:space="preserve"> for managing </w:t>
        </w:r>
        <w:r w:rsidRPr="003E33F0">
          <w:t>NF realized by VNF(s)</w:t>
        </w:r>
      </w:ins>
      <w:ins w:id="42" w:author="Huawei" w:date="2025-03-13T16:59:00Z">
        <w: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03025" w14:textId="77777777" w:rsidR="009A2BFC" w:rsidRDefault="009A2BFC" w:rsidP="009A2BFC">
      <w:pPr>
        <w:pStyle w:val="3"/>
      </w:pPr>
      <w:bookmarkStart w:id="43" w:name="_Toc176958702"/>
      <w:bookmarkStart w:id="44" w:name="_Toc31830"/>
      <w:bookmarkStart w:id="45" w:name="_Toc27782"/>
      <w:bookmarkStart w:id="46" w:name="_Toc16750"/>
      <w:bookmarkStart w:id="47" w:name="_Toc176956366"/>
      <w:bookmarkStart w:id="48" w:name="_Toc176965533"/>
      <w:bookmarkStart w:id="49" w:name="_Toc176958940"/>
      <w:bookmarkStart w:id="50" w:name="_Toc176960185"/>
      <w:bookmarkStart w:id="51" w:name="_Toc23550"/>
      <w:bookmarkStart w:id="52" w:name="_Toc30551"/>
      <w:bookmarkStart w:id="53" w:name="_Toc2503"/>
      <w:r>
        <w:t>5.1.</w:t>
      </w:r>
      <w:r>
        <w:rPr>
          <w:rFonts w:hint="eastAsia"/>
          <w:lang w:eastAsia="zh-CN"/>
        </w:rPr>
        <w:t>1</w:t>
      </w:r>
      <w:r>
        <w:tab/>
        <w:t>Use case #</w:t>
      </w:r>
      <w:r>
        <w:rPr>
          <w:rFonts w:hint="eastAsia"/>
          <w:lang w:eastAsia="zh-CN"/>
        </w:rPr>
        <w:t>1</w:t>
      </w:r>
      <w:r>
        <w:t>: Cloud-native VNF configuration management</w:t>
      </w:r>
      <w:bookmarkEnd w:id="43"/>
      <w:bookmarkEnd w:id="44"/>
      <w:bookmarkEnd w:id="45"/>
      <w:bookmarkEnd w:id="46"/>
      <w:bookmarkEnd w:id="47"/>
      <w:bookmarkEnd w:id="48"/>
      <w:bookmarkEnd w:id="49"/>
      <w:bookmarkEnd w:id="50"/>
      <w:bookmarkEnd w:id="51"/>
      <w:bookmarkEnd w:id="52"/>
      <w:bookmarkEnd w:id="53"/>
    </w:p>
    <w:p w14:paraId="0843B01F" w14:textId="77777777" w:rsidR="009A2BFC" w:rsidRDefault="009A2BFC" w:rsidP="009A2BFC">
      <w:pPr>
        <w:pStyle w:val="4"/>
      </w:pPr>
      <w:bookmarkStart w:id="54" w:name="_Toc15270"/>
      <w:bookmarkStart w:id="55" w:name="_Toc8315"/>
      <w:bookmarkStart w:id="56" w:name="_Toc16568"/>
      <w:bookmarkStart w:id="57" w:name="_Toc11705"/>
      <w:bookmarkStart w:id="58" w:name="_Toc176960186"/>
      <w:bookmarkStart w:id="59" w:name="_Toc20953"/>
      <w:bookmarkStart w:id="60" w:name="_Toc176958703"/>
      <w:bookmarkStart w:id="61" w:name="_Toc176956367"/>
      <w:bookmarkStart w:id="62" w:name="_Toc176965534"/>
      <w:bookmarkStart w:id="63" w:name="_Toc176958941"/>
      <w:bookmarkStart w:id="64" w:name="_Toc1715"/>
      <w:r>
        <w:t>5.1.</w:t>
      </w:r>
      <w:r>
        <w:rPr>
          <w:lang w:eastAsia="zh-CN"/>
        </w:rPr>
        <w:t>1</w:t>
      </w:r>
      <w:r>
        <w:t>.1</w:t>
      </w:r>
      <w:r>
        <w:tab/>
        <w:t>Description</w:t>
      </w:r>
      <w:bookmarkEnd w:id="54"/>
      <w:bookmarkEnd w:id="55"/>
      <w:bookmarkEnd w:id="56"/>
      <w:bookmarkEnd w:id="57"/>
      <w:bookmarkEnd w:id="58"/>
      <w:bookmarkEnd w:id="59"/>
      <w:bookmarkEnd w:id="60"/>
      <w:bookmarkEnd w:id="61"/>
      <w:bookmarkEnd w:id="62"/>
      <w:bookmarkEnd w:id="63"/>
      <w:bookmarkEnd w:id="64"/>
    </w:p>
    <w:p w14:paraId="27C83CFA" w14:textId="77777777" w:rsidR="009A2BFC" w:rsidRDefault="009A2BFC" w:rsidP="009A2BFC">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7D800A3" w14:textId="77777777" w:rsidR="009A2BFC" w:rsidRDefault="009A2BFC" w:rsidP="009A2BFC">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49D416F" w14:textId="77777777" w:rsidR="009A2BFC" w:rsidRDefault="009A2BFC" w:rsidP="009A2BFC">
      <w:r>
        <w:rPr>
          <w:lang w:val="en-IE"/>
        </w:rPr>
        <w:t xml:space="preserve">For data governance reasons, the operator needs to be able to control the location where configuration data is stored. Additional information is needed that can be used by the </w:t>
      </w:r>
      <w:proofErr w:type="spellStart"/>
      <w:r>
        <w:rPr>
          <w:lang w:val="en-IE"/>
        </w:rPr>
        <w:t>MnS</w:t>
      </w:r>
      <w:proofErr w:type="spellEnd"/>
      <w:r>
        <w:rPr>
          <w:lang w:val="en-IE"/>
        </w:rPr>
        <w:t xml:space="preserve"> producer to support operations like:</w:t>
      </w:r>
    </w:p>
    <w:p w14:paraId="5FE41F75" w14:textId="77777777" w:rsidR="009A2BFC" w:rsidRDefault="009A2BFC" w:rsidP="009A2BFC">
      <w:pPr>
        <w:pStyle w:val="af3"/>
        <w:numPr>
          <w:ilvl w:val="0"/>
          <w:numId w:val="1"/>
        </w:numPr>
        <w:overflowPunct w:val="0"/>
        <w:autoSpaceDE w:val="0"/>
        <w:autoSpaceDN w:val="0"/>
        <w:adjustRightInd w:val="0"/>
        <w:textAlignment w:val="baseline"/>
      </w:pPr>
      <w:r>
        <w:t xml:space="preserve">backup configuration information, </w:t>
      </w:r>
    </w:p>
    <w:p w14:paraId="4D97A711" w14:textId="77777777" w:rsidR="009A2BFC" w:rsidRDefault="009A2BFC" w:rsidP="009A2BFC">
      <w:pPr>
        <w:pStyle w:val="af3"/>
        <w:numPr>
          <w:ilvl w:val="0"/>
          <w:numId w:val="1"/>
        </w:numPr>
        <w:overflowPunct w:val="0"/>
        <w:autoSpaceDE w:val="0"/>
        <w:autoSpaceDN w:val="0"/>
        <w:adjustRightInd w:val="0"/>
        <w:textAlignment w:val="baseline"/>
      </w:pPr>
      <w:r>
        <w:t>rollback configuration information (e.g., after reverting software to a previous stable version),</w:t>
      </w:r>
    </w:p>
    <w:p w14:paraId="4DF10FAA" w14:textId="77777777" w:rsidR="009A2BFC" w:rsidRDefault="009A2BFC" w:rsidP="009A2BFC">
      <w:pPr>
        <w:pStyle w:val="af3"/>
        <w:numPr>
          <w:ilvl w:val="0"/>
          <w:numId w:val="1"/>
        </w:numPr>
        <w:overflowPunct w:val="0"/>
        <w:autoSpaceDE w:val="0"/>
        <w:autoSpaceDN w:val="0"/>
        <w:adjustRightInd w:val="0"/>
        <w:textAlignment w:val="baseline"/>
      </w:pPr>
      <w:r>
        <w:t>remove unnecessary configuration files (e.g., very old versions),</w:t>
      </w:r>
    </w:p>
    <w:p w14:paraId="33F2DA74" w14:textId="77777777" w:rsidR="009A2BFC" w:rsidRDefault="009A2BFC" w:rsidP="009A2BFC">
      <w:pPr>
        <w:pStyle w:val="4"/>
      </w:pPr>
      <w:bookmarkStart w:id="65" w:name="_Toc176956368"/>
      <w:bookmarkStart w:id="66" w:name="_Toc5313"/>
      <w:bookmarkStart w:id="67" w:name="_Toc19088"/>
      <w:bookmarkStart w:id="68" w:name="_Toc176958704"/>
      <w:bookmarkStart w:id="69" w:name="_Toc176958942"/>
      <w:bookmarkStart w:id="70" w:name="_Toc176965535"/>
      <w:bookmarkStart w:id="71" w:name="_Toc27199"/>
      <w:bookmarkStart w:id="72" w:name="_Toc29794"/>
      <w:bookmarkStart w:id="73" w:name="_Toc8974"/>
      <w:bookmarkStart w:id="74" w:name="_Toc176960187"/>
      <w:bookmarkStart w:id="75" w:name="_Toc2475"/>
      <w:r>
        <w:t>5.1.1.2</w:t>
      </w:r>
      <w:r>
        <w:tab/>
        <w:t>Potential requirements</w:t>
      </w:r>
      <w:bookmarkEnd w:id="65"/>
      <w:bookmarkEnd w:id="66"/>
      <w:bookmarkEnd w:id="67"/>
      <w:bookmarkEnd w:id="68"/>
      <w:bookmarkEnd w:id="69"/>
      <w:bookmarkEnd w:id="70"/>
      <w:bookmarkEnd w:id="71"/>
      <w:bookmarkEnd w:id="72"/>
      <w:bookmarkEnd w:id="73"/>
      <w:bookmarkEnd w:id="74"/>
      <w:bookmarkEnd w:id="75"/>
    </w:p>
    <w:p w14:paraId="06B36AFD" w14:textId="77777777" w:rsidR="009A2BFC" w:rsidRDefault="009A2BFC" w:rsidP="009A2BFC">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w:t>
      </w:r>
      <w:proofErr w:type="gramStart"/>
      <w:r>
        <w:t>instances..</w:t>
      </w:r>
      <w:proofErr w:type="gramEnd"/>
    </w:p>
    <w:p w14:paraId="2C1C0D08" w14:textId="77777777" w:rsidR="009A2BFC" w:rsidRDefault="009A2BFC" w:rsidP="009A2BFC">
      <w:pPr>
        <w:rPr>
          <w:rFonts w:eastAsia="等线"/>
          <w:lang w:eastAsia="zh-CN"/>
        </w:rPr>
      </w:pPr>
      <w:r>
        <w:rPr>
          <w:rFonts w:eastAsia="等线"/>
          <w:b/>
          <w:bCs/>
          <w:lang w:eastAsia="zh-CN"/>
        </w:rPr>
        <w:t>REQ-CVNF_CM-</w:t>
      </w:r>
      <w:r>
        <w:rPr>
          <w:rFonts w:eastAsia="等线" w:hint="eastAsia"/>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eastAsia="等线" w:hint="eastAsia"/>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4B2CAA52" w14:textId="77777777" w:rsidR="009A2BFC" w:rsidRDefault="009A2BFC" w:rsidP="009A2BFC">
      <w:pPr>
        <w:pStyle w:val="EditorsNote"/>
        <w:rPr>
          <w:rFonts w:eastAsia="等线"/>
          <w:lang w:eastAsia="zh-CN"/>
        </w:rPr>
      </w:pPr>
      <w:r>
        <w:t>Editor's Note: The use of the term cloud native network function and cloud native VNFs in the present document is FFS.</w:t>
      </w:r>
    </w:p>
    <w:p w14:paraId="0B8EF165" w14:textId="77777777" w:rsidR="009A2BFC" w:rsidRDefault="009A2BFC" w:rsidP="009A2BFC">
      <w:pPr>
        <w:pStyle w:val="4"/>
        <w:rPr>
          <w:rFonts w:eastAsia="等线"/>
          <w:lang w:eastAsia="zh-CN"/>
        </w:rPr>
      </w:pPr>
      <w:bookmarkStart w:id="76" w:name="_Toc11922"/>
      <w:bookmarkStart w:id="77" w:name="_Toc176958705"/>
      <w:bookmarkStart w:id="78" w:name="_Toc20265"/>
      <w:bookmarkStart w:id="79" w:name="_Toc176956369"/>
      <w:bookmarkStart w:id="80" w:name="_Toc176958943"/>
      <w:bookmarkStart w:id="81" w:name="_Toc176960188"/>
      <w:bookmarkStart w:id="82" w:name="_Toc176965536"/>
      <w:bookmarkStart w:id="83" w:name="_Toc8206"/>
      <w:bookmarkStart w:id="84" w:name="_Toc29088"/>
      <w:bookmarkStart w:id="85" w:name="_Toc21065"/>
      <w:bookmarkStart w:id="86" w:name="_Toc2081"/>
      <w:r>
        <w:t>5.1.1.3</w:t>
      </w:r>
      <w:r>
        <w:tab/>
        <w:t>Potential solutions</w:t>
      </w:r>
      <w:bookmarkEnd w:id="76"/>
      <w:bookmarkEnd w:id="77"/>
      <w:bookmarkEnd w:id="78"/>
      <w:bookmarkEnd w:id="79"/>
      <w:bookmarkEnd w:id="80"/>
      <w:bookmarkEnd w:id="81"/>
      <w:bookmarkEnd w:id="82"/>
      <w:bookmarkEnd w:id="83"/>
      <w:bookmarkEnd w:id="84"/>
      <w:bookmarkEnd w:id="85"/>
      <w:bookmarkEnd w:id="86"/>
    </w:p>
    <w:p w14:paraId="05CF6EDC" w14:textId="77777777" w:rsidR="009A2BFC" w:rsidRDefault="009A2BFC" w:rsidP="009A2BFC">
      <w:pPr>
        <w:pStyle w:val="5"/>
        <w:rPr>
          <w:lang w:eastAsia="zh-CN"/>
        </w:rPr>
      </w:pPr>
      <w:bookmarkStart w:id="87" w:name="_Toc8874"/>
      <w:bookmarkStart w:id="88" w:name="_Toc176958944"/>
      <w:bookmarkStart w:id="89" w:name="_Toc1213"/>
      <w:bookmarkStart w:id="90" w:name="_Toc24033"/>
      <w:bookmarkStart w:id="91" w:name="_Toc28912"/>
      <w:bookmarkStart w:id="92" w:name="_Toc176960189"/>
      <w:bookmarkStart w:id="93" w:name="_Toc25662"/>
      <w:bookmarkStart w:id="94" w:name="_Toc176958706"/>
      <w:bookmarkStart w:id="95" w:name="_Toc7891"/>
      <w:bookmarkStart w:id="96" w:name="_Toc176965537"/>
      <w:r>
        <w:rPr>
          <w:lang w:eastAsia="zh-CN"/>
        </w:rPr>
        <w:t>5.1.1.3.</w:t>
      </w:r>
      <w:r>
        <w:rPr>
          <w:rFonts w:hint="eastAsia"/>
          <w:lang w:eastAsia="zh-CN"/>
        </w:rPr>
        <w:t>1</w:t>
      </w:r>
      <w:r>
        <w:rPr>
          <w:lang w:eastAsia="zh-CN"/>
        </w:rPr>
        <w:tab/>
        <w:t>VNF Configuration Manager function</w:t>
      </w:r>
      <w:bookmarkEnd w:id="87"/>
      <w:bookmarkEnd w:id="88"/>
      <w:bookmarkEnd w:id="89"/>
      <w:bookmarkEnd w:id="90"/>
      <w:bookmarkEnd w:id="91"/>
      <w:bookmarkEnd w:id="92"/>
      <w:bookmarkEnd w:id="93"/>
      <w:bookmarkEnd w:id="94"/>
      <w:bookmarkEnd w:id="95"/>
      <w:bookmarkEnd w:id="96"/>
    </w:p>
    <w:p w14:paraId="01DCA61F"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08DDAF95" w14:textId="77777777" w:rsidR="009A2BFC" w:rsidRDefault="009A2BFC" w:rsidP="009A2BFC">
      <w:pPr>
        <w:rPr>
          <w:color w:val="FF0000"/>
          <w:lang w:eastAsia="zh-CN"/>
        </w:rPr>
      </w:pPr>
      <w:r>
        <w:rPr>
          <w:lang w:eastAsia="zh-CN"/>
        </w:rPr>
        <w:lastRenderedPageBreak/>
        <w:t>This solution proposes the use of the VNF Configuration Manager function defined in ETSI GS NFV-IFA 049 [2]. Some key functionalities supported by the VNF Configuration Manager function are the capability to convey configuration information to one or more cloud-native VNF/VNFC instances, the capability to perform pre-configuration actions (e.g. create configuration backup) and post-configuration actions (e.g. rollback running configuration) and the capability to query configuration information of cloud-native</w:t>
      </w:r>
      <w:r>
        <w:rPr>
          <w:rFonts w:hint="eastAsia"/>
          <w:lang w:val="en-US" w:eastAsia="zh-CN"/>
        </w:rPr>
        <w:t xml:space="preserve"> </w:t>
      </w:r>
      <w:r>
        <w:rPr>
          <w:lang w:eastAsia="zh-CN"/>
        </w:rPr>
        <w:t xml:space="preserve">VNF/VNFC instances. </w:t>
      </w:r>
    </w:p>
    <w:p w14:paraId="3BA5A313" w14:textId="77777777" w:rsidR="009A2BFC" w:rsidRDefault="009A2BFC" w:rsidP="009A2BFC">
      <w:pPr>
        <w:rPr>
          <w:color w:val="FF0000"/>
          <w:lang w:eastAsia="zh-CN"/>
        </w:rPr>
      </w:pPr>
      <w:r>
        <w:rPr>
          <w:lang w:val="en-US" w:eastAsia="zh-CN"/>
        </w:rPr>
        <w:t xml:space="preserve">From 3GPP management system perspective, </w:t>
      </w:r>
      <w:proofErr w:type="spellStart"/>
      <w:r>
        <w:rPr>
          <w:lang w:val="en-US" w:eastAsia="zh-CN"/>
        </w:rPr>
        <w:t>MnS</w:t>
      </w:r>
      <w:proofErr w:type="spellEnd"/>
      <w:r>
        <w:rPr>
          <w:lang w:val="en-US" w:eastAsia="zh-CN"/>
        </w:rPr>
        <w:t xml:space="preserve"> provisioning handles configuration of managed NFs defined by 3GPP, which include the necessary configuration related to the behavior and role of a NF (e.g., configuration of a </w:t>
      </w:r>
      <w:proofErr w:type="spellStart"/>
      <w:r>
        <w:rPr>
          <w:lang w:val="en-US" w:eastAsia="zh-CN"/>
        </w:rPr>
        <w:t>gNB</w:t>
      </w:r>
      <w:proofErr w:type="spellEnd"/>
      <w:r>
        <w:rPr>
          <w:lang w:val="en-US" w:eastAsia="zh-CN"/>
        </w:rPr>
        <w:t xml:space="preserve">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C6DE65C" w14:textId="77777777" w:rsidR="009A2BFC" w:rsidRDefault="009A2BFC" w:rsidP="009A2BFC">
      <w:pPr>
        <w:rPr>
          <w:lang w:eastAsia="zh-CN"/>
        </w:rPr>
      </w:pPr>
      <w:r>
        <w:rPr>
          <w:lang w:eastAsia="zh-CN"/>
        </w:rPr>
        <w:t>The VNF Configuration Manager does not understand the semantics of the configuration information that is conveyed to the cloud-native</w:t>
      </w:r>
      <w:r>
        <w:rPr>
          <w:rFonts w:hint="eastAsia"/>
          <w:lang w:val="en-US" w:eastAsia="zh-CN"/>
        </w:rPr>
        <w:t xml:space="preserve"> </w:t>
      </w:r>
      <w:r>
        <w:rPr>
          <w:lang w:eastAsia="zh-CN"/>
        </w:rPr>
        <w:t>VNF/VNFC instances (both VNF application configuration parameters and VNF non-application configuration parameters).</w:t>
      </w:r>
    </w:p>
    <w:p w14:paraId="7F2B3980" w14:textId="77777777" w:rsidR="009A2BFC" w:rsidRDefault="009A2BFC" w:rsidP="009A2BFC">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3849DAC9" w14:textId="77777777" w:rsidR="009A2BFC" w:rsidRDefault="009A2BFC" w:rsidP="009A2BFC">
      <w:pPr>
        <w:pStyle w:val="TH"/>
        <w:rPr>
          <w:lang w:eastAsia="zh-CN"/>
        </w:rPr>
      </w:pPr>
      <w:r>
        <w:object w:dxaOrig="9630" w:dyaOrig="1770" w14:anchorId="6CC9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86.35pt" o:ole="">
            <v:imagedata r:id="rId11" o:title=""/>
          </v:shape>
          <o:OLEObject Type="Embed" ProgID="Visio.Drawing.15" ShapeID="_x0000_i1025" DrawAspect="Content" ObjectID="_1804687231" r:id="rId12"/>
        </w:object>
      </w:r>
    </w:p>
    <w:p w14:paraId="045B3175" w14:textId="77777777" w:rsidR="009A2BFC" w:rsidRDefault="009A2BFC" w:rsidP="009A2BFC">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39850037" w14:textId="77777777" w:rsidR="009A2BFC" w:rsidRDefault="009A2BFC" w:rsidP="009A2BFC">
      <w:pPr>
        <w:keepLines/>
        <w:ind w:left="1135" w:hanging="851"/>
        <w:rPr>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p>
    <w:p w14:paraId="3E6605FD"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B0083B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0DCAD8C8" w14:textId="77777777" w:rsidR="009A2BFC" w:rsidRDefault="009A2BFC" w:rsidP="009A2BFC">
      <w:pPr>
        <w:pStyle w:val="EditorsNote"/>
        <w:rPr>
          <w:lang w:eastAsia="zh-CN"/>
        </w:rPr>
      </w:pPr>
      <w:r>
        <w:rPr>
          <w:lang w:eastAsia="zh-CN"/>
        </w:rPr>
        <w:t xml:space="preserve">Editor’s Note: update the solution description to better reflect the impact to the 3GPP management system. </w:t>
      </w:r>
    </w:p>
    <w:p w14:paraId="39EB3285" w14:textId="77777777" w:rsidR="009A2BFC" w:rsidRDefault="009A2BFC" w:rsidP="009A2BFC">
      <w:pPr>
        <w:pStyle w:val="5"/>
        <w:rPr>
          <w:lang w:eastAsia="zh-CN"/>
        </w:rPr>
      </w:pPr>
      <w:bookmarkStart w:id="97" w:name="_Toc176958707"/>
      <w:bookmarkStart w:id="98" w:name="_Toc18947"/>
      <w:bookmarkStart w:id="99" w:name="_Toc176958945"/>
      <w:bookmarkStart w:id="100" w:name="_Toc32758"/>
      <w:bookmarkStart w:id="101" w:name="_Toc23143"/>
      <w:bookmarkStart w:id="102" w:name="_Toc16288"/>
      <w:bookmarkStart w:id="103" w:name="_Toc14810"/>
      <w:bookmarkStart w:id="104" w:name="_Toc23324"/>
      <w:bookmarkStart w:id="105" w:name="_Toc176960190"/>
      <w:bookmarkStart w:id="106" w:name="_Toc176965538"/>
      <w:r>
        <w:rPr>
          <w:lang w:eastAsia="zh-CN"/>
        </w:rPr>
        <w:t>5.1.1.3.</w:t>
      </w:r>
      <w:r>
        <w:rPr>
          <w:rFonts w:hint="eastAsia"/>
          <w:lang w:eastAsia="zh-CN"/>
        </w:rPr>
        <w:t>2</w:t>
      </w:r>
      <w:r>
        <w:rPr>
          <w:lang w:eastAsia="zh-CN"/>
        </w:rPr>
        <w:tab/>
        <w:t>Network Configuration Manager function</w:t>
      </w:r>
      <w:bookmarkEnd w:id="97"/>
      <w:bookmarkEnd w:id="98"/>
      <w:bookmarkEnd w:id="99"/>
      <w:bookmarkEnd w:id="100"/>
      <w:bookmarkEnd w:id="101"/>
      <w:bookmarkEnd w:id="102"/>
      <w:bookmarkEnd w:id="103"/>
      <w:bookmarkEnd w:id="104"/>
      <w:bookmarkEnd w:id="105"/>
      <w:bookmarkEnd w:id="106"/>
    </w:p>
    <w:p w14:paraId="0EFDE53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3D4E7094" w14:textId="77777777" w:rsidR="009A2BFC" w:rsidRDefault="009A2BFC" w:rsidP="009A2BFC">
      <w:pPr>
        <w:rPr>
          <w:lang w:eastAsia="zh-CN"/>
        </w:rPr>
      </w:pPr>
      <w:r>
        <w:rPr>
          <w:lang w:eastAsia="zh-CN"/>
        </w:rPr>
        <w:t>This solution considers the use of the Network Configuration Manager function defined in ETSI GS NFV-IFA</w:t>
      </w:r>
      <w:r>
        <w:rPr>
          <w:rFonts w:hint="eastAsia"/>
          <w:lang w:eastAsia="zh-CN"/>
        </w:rPr>
        <w:t xml:space="preserve"> </w:t>
      </w:r>
      <w:r>
        <w:rPr>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lang w:eastAsia="zh-CN"/>
        </w:rPr>
        <w:t>,</w:t>
      </w:r>
      <w:r>
        <w:rPr>
          <w:lang w:eastAsia="zh-CN"/>
        </w:rPr>
        <w:t xml:space="preserve"> etc.</w:t>
      </w:r>
    </w:p>
    <w:p w14:paraId="0541A733" w14:textId="77777777" w:rsidR="009A2BFC" w:rsidRDefault="009A2BFC" w:rsidP="009A2BFC">
      <w:pPr>
        <w:rPr>
          <w:lang w:eastAsia="zh-CN"/>
        </w:rPr>
      </w:pPr>
      <w:r>
        <w:rPr>
          <w:lang w:eastAsia="zh-CN"/>
        </w:rPr>
        <w:t>Figure 5.1.1.3.</w:t>
      </w:r>
      <w:r>
        <w:rPr>
          <w:rFonts w:hint="eastAsia"/>
          <w:lang w:eastAsia="zh-CN"/>
        </w:rPr>
        <w:t>2</w:t>
      </w:r>
      <w:r>
        <w:rPr>
          <w:lang w:eastAsia="zh-CN"/>
        </w:rPr>
        <w:t>-1 depicts the interaction and reference point between 3GPP management system and the Network Configuration Manager.</w:t>
      </w:r>
    </w:p>
    <w:p w14:paraId="42B8034E" w14:textId="77777777" w:rsidR="009A2BFC" w:rsidRDefault="009A2BFC" w:rsidP="009A2BFC">
      <w:pPr>
        <w:pStyle w:val="TH"/>
        <w:rPr>
          <w:lang w:eastAsia="zh-CN"/>
        </w:rPr>
      </w:pPr>
      <w:r>
        <w:object w:dxaOrig="9630" w:dyaOrig="1770" w14:anchorId="128A591F">
          <v:shape id="_x0000_i1026" type="#_x0000_t75" style="width:482.5pt;height:86.35pt" o:ole="">
            <v:imagedata r:id="rId13" o:title=""/>
          </v:shape>
          <o:OLEObject Type="Embed" ProgID="Visio.Drawing.15" ShapeID="_x0000_i1026" DrawAspect="Content" ObjectID="_1804687232" r:id="rId14"/>
        </w:object>
      </w:r>
    </w:p>
    <w:p w14:paraId="28638E85" w14:textId="77777777" w:rsidR="009A2BFC" w:rsidRDefault="009A2BFC" w:rsidP="009A2BFC">
      <w:pPr>
        <w:pStyle w:val="TF"/>
      </w:pPr>
      <w:r>
        <w:rPr>
          <w:lang w:eastAsia="zh-CN"/>
        </w:rPr>
        <w:t>Figure 5.1.1.3.</w:t>
      </w:r>
      <w:r>
        <w:rPr>
          <w:rFonts w:hint="eastAsia"/>
          <w:lang w:eastAsia="zh-CN"/>
        </w:rPr>
        <w:t>2</w:t>
      </w:r>
      <w:r>
        <w:rPr>
          <w:lang w:eastAsia="zh-CN"/>
        </w:rPr>
        <w:t>-1: Interaction and reference point between 3GPP management system and Network Configuration Manager</w:t>
      </w:r>
    </w:p>
    <w:p w14:paraId="0E5F4D3A"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7922536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34E786FE" w14:textId="77777777" w:rsidR="009A2BFC" w:rsidRDefault="009A2BFC" w:rsidP="009A2BFC">
      <w:pPr>
        <w:pStyle w:val="5"/>
        <w:rPr>
          <w:lang w:eastAsia="zh-CN"/>
        </w:rPr>
      </w:pPr>
      <w:bookmarkStart w:id="107" w:name="_Toc5849"/>
      <w:bookmarkStart w:id="108" w:name="_Toc7967"/>
      <w:bookmarkStart w:id="109" w:name="_Toc176958708"/>
      <w:bookmarkStart w:id="110" w:name="_Toc709"/>
      <w:bookmarkStart w:id="111" w:name="_Toc176958946"/>
      <w:bookmarkStart w:id="112" w:name="_Toc6188"/>
      <w:bookmarkStart w:id="113" w:name="_Toc176960191"/>
      <w:bookmarkStart w:id="114" w:name="_Toc176965539"/>
      <w:bookmarkStart w:id="115" w:name="_Toc22922"/>
      <w:bookmarkStart w:id="116" w:name="_Toc18092"/>
      <w:r>
        <w:rPr>
          <w:lang w:eastAsia="zh-CN"/>
        </w:rPr>
        <w:t>5.1.1.3.</w:t>
      </w:r>
      <w:r>
        <w:rPr>
          <w:rFonts w:hint="eastAsia"/>
          <w:lang w:eastAsia="zh-CN"/>
        </w:rPr>
        <w:t>3</w:t>
      </w:r>
      <w:r>
        <w:rPr>
          <w:lang w:eastAsia="zh-CN"/>
        </w:rPr>
        <w:tab/>
        <w:t>Configuration Server</w:t>
      </w:r>
      <w:bookmarkEnd w:id="107"/>
      <w:bookmarkEnd w:id="108"/>
      <w:bookmarkEnd w:id="109"/>
      <w:bookmarkEnd w:id="110"/>
      <w:bookmarkEnd w:id="111"/>
      <w:bookmarkEnd w:id="112"/>
      <w:bookmarkEnd w:id="113"/>
      <w:bookmarkEnd w:id="114"/>
      <w:bookmarkEnd w:id="115"/>
      <w:bookmarkEnd w:id="116"/>
    </w:p>
    <w:p w14:paraId="313284A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7A1703D4" w14:textId="77777777" w:rsidR="009A2BFC" w:rsidRDefault="009A2BFC" w:rsidP="009A2BFC">
      <w:pPr>
        <w:rPr>
          <w:lang w:eastAsia="zh-CN"/>
        </w:rPr>
      </w:pPr>
      <w:r>
        <w:rPr>
          <w:lang w:eastAsia="zh-CN"/>
        </w:rPr>
        <w:t>This solution proposes the use of a Configuration Server introduced in ETSI GR NFV-EVE</w:t>
      </w:r>
      <w:r>
        <w:rPr>
          <w:rFonts w:eastAsia="Yu Mincho" w:hint="eastAsia"/>
          <w:lang w:eastAsia="ja-JP"/>
        </w:rPr>
        <w:t xml:space="preserve"> </w:t>
      </w:r>
      <w:r>
        <w:rPr>
          <w:lang w:eastAsia="zh-CN"/>
        </w:rPr>
        <w:t>022 [</w:t>
      </w:r>
      <w:r>
        <w:rPr>
          <w:rFonts w:hint="eastAsia"/>
          <w:lang w:eastAsia="zh-CN"/>
        </w:rPr>
        <w:t>44</w:t>
      </w:r>
      <w:r>
        <w:rPr>
          <w:lang w:eastAsia="zh-CN"/>
        </w:rPr>
        <w:t>]. The Configuration Server can be understood as</w:t>
      </w:r>
      <w:r>
        <w:rPr>
          <w:rFonts w:eastAsia="Yu Mincho" w:hint="eastAsia"/>
          <w:lang w:eastAsia="ja-JP"/>
        </w:rPr>
        <w:t xml:space="preserve"> a logically </w:t>
      </w:r>
      <w:r>
        <w:rPr>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lang w:eastAsia="zh-CN"/>
        </w:rPr>
        <w:t xml:space="preserve">data formats, validate </w:t>
      </w:r>
      <w:r>
        <w:rPr>
          <w:rFonts w:eastAsia="Yu Mincho" w:hint="eastAsia"/>
          <w:lang w:eastAsia="ja-JP"/>
        </w:rPr>
        <w:t xml:space="preserve">configuration </w:t>
      </w:r>
      <w:r>
        <w:rPr>
          <w:lang w:eastAsia="zh-CN"/>
        </w:rPr>
        <w:t>data schema and apply version control for configuration data. The interface exposed and operations supported by the Configuration Server are defined in ETSI GS NFV</w:t>
      </w:r>
      <w:r>
        <w:rPr>
          <w:lang w:eastAsia="zh-CN"/>
        </w:rPr>
        <w:noBreakHyphen/>
        <w:t>IFA</w:t>
      </w:r>
      <w:r>
        <w:rPr>
          <w:rFonts w:eastAsia="Yu Mincho"/>
          <w:lang w:eastAsia="ja-JP"/>
        </w:rPr>
        <w:t> </w:t>
      </w:r>
      <w:r>
        <w:rPr>
          <w:lang w:eastAsia="zh-CN"/>
        </w:rPr>
        <w:t>049 [2].</w:t>
      </w:r>
    </w:p>
    <w:p w14:paraId="5FFAD912" w14:textId="77777777" w:rsidR="009A2BFC" w:rsidRDefault="009A2BFC" w:rsidP="009A2BFC">
      <w:pPr>
        <w:pStyle w:val="NO"/>
        <w:rPr>
          <w:lang w:eastAsia="zh-CN"/>
        </w:rPr>
      </w:pPr>
      <w:r>
        <w:rPr>
          <w:lang w:eastAsia="zh-CN"/>
        </w:rPr>
        <w:t>NOTE:</w:t>
      </w:r>
      <w:r>
        <w:rPr>
          <w:lang w:eastAsia="zh-CN"/>
        </w:rPr>
        <w:tab/>
        <w:t>Implementation of the Configuration Server, e.g. structure of configuration data, format of storage is not in scope of the present solution.</w:t>
      </w:r>
    </w:p>
    <w:p w14:paraId="35666786" w14:textId="77777777" w:rsidR="009A2BFC" w:rsidRDefault="009A2BFC" w:rsidP="009A2BFC">
      <w:pPr>
        <w:rPr>
          <w:lang w:eastAsia="zh-CN"/>
        </w:rPr>
      </w:pPr>
      <w:r>
        <w:rPr>
          <w:lang w:eastAsia="zh-CN"/>
        </w:rPr>
        <w:t>Figure 5.1.1.3.</w:t>
      </w:r>
      <w:r>
        <w:rPr>
          <w:rFonts w:hint="eastAsia"/>
          <w:lang w:eastAsia="zh-CN"/>
        </w:rPr>
        <w:t>3</w:t>
      </w:r>
      <w:r>
        <w:rPr>
          <w:lang w:eastAsia="zh-CN"/>
        </w:rPr>
        <w:t>-1 depicts the interaction and reference point between 3GPP management system and the Configuration Server.</w:t>
      </w:r>
    </w:p>
    <w:p w14:paraId="349E4D4E" w14:textId="77777777" w:rsidR="009A2BFC" w:rsidRDefault="009A2BFC" w:rsidP="009A2BFC">
      <w:pPr>
        <w:pStyle w:val="TH"/>
      </w:pPr>
      <w:r>
        <w:object w:dxaOrig="9630" w:dyaOrig="1770" w14:anchorId="6089B561">
          <v:shape id="_x0000_i1027" type="#_x0000_t75" style="width:482.5pt;height:86.35pt" o:ole="">
            <v:imagedata r:id="rId15" o:title=""/>
          </v:shape>
          <o:OLEObject Type="Embed" ProgID="Visio.Drawing.15" ShapeID="_x0000_i1027" DrawAspect="Content" ObjectID="_1804687233" r:id="rId16"/>
        </w:object>
      </w:r>
    </w:p>
    <w:p w14:paraId="38088A12" w14:textId="77777777" w:rsidR="009A2BFC" w:rsidRDefault="009A2BFC" w:rsidP="009A2BFC">
      <w:pPr>
        <w:pStyle w:val="TF"/>
        <w:rPr>
          <w:lang w:eastAsia="zh-CN"/>
        </w:rPr>
      </w:pPr>
      <w:r>
        <w:t>Figure 5.1.1.3.</w:t>
      </w:r>
      <w:r>
        <w:rPr>
          <w:rFonts w:hint="eastAsia"/>
          <w:lang w:eastAsia="zh-CN"/>
        </w:rPr>
        <w:t>3</w:t>
      </w:r>
      <w:r>
        <w:t>-1: Interaction and reference point between 3GPP management system and Configuration Server</w:t>
      </w:r>
    </w:p>
    <w:p w14:paraId="3AA59B1F" w14:textId="77777777" w:rsidR="009A2BFC" w:rsidRDefault="009A2BFC" w:rsidP="009A2BFC">
      <w:pPr>
        <w:rPr>
          <w:lang w:eastAsia="zh-CN"/>
        </w:rPr>
      </w:pPr>
      <w:r>
        <w:rPr>
          <w:lang w:eastAsia="zh-CN"/>
        </w:rPr>
        <w:t>As depicted in Figure 5.1.1.3.</w:t>
      </w:r>
      <w:r>
        <w:rPr>
          <w:rFonts w:hint="eastAsia"/>
          <w:lang w:eastAsia="zh-CN"/>
        </w:rPr>
        <w:t>3</w:t>
      </w:r>
      <w:r>
        <w:rPr>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lang w:eastAsia="zh-CN"/>
        </w:rPr>
        <w:t>049 [2] or the 3GPP management system.</w:t>
      </w:r>
    </w:p>
    <w:p w14:paraId="7E3CD225" w14:textId="77777777" w:rsidR="009A2BFC" w:rsidRDefault="009A2BFC" w:rsidP="009A2BFC">
      <w:pPr>
        <w:rPr>
          <w:lang w:eastAsia="zh-CN"/>
        </w:rPr>
      </w:pPr>
      <w:r>
        <w:rPr>
          <w:lang w:eastAsia="zh-CN"/>
        </w:rPr>
        <w:t>The solution enables the 3GPP management system having the capability to handle configuration data, like distributing, fetching and transforming configuration data, for one or multiple cloud-native VNFs.</w:t>
      </w:r>
    </w:p>
    <w:p w14:paraId="7E56C621"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1FBE762" w14:textId="77777777" w:rsidR="009A2BFC" w:rsidRDefault="009A2BFC" w:rsidP="009A2BFC">
      <w:pPr>
        <w:rPr>
          <w:lang w:val="en-US"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p>
    <w:p w14:paraId="17E87D23" w14:textId="77777777" w:rsidR="009A2BFC" w:rsidRDefault="009A2BFC" w:rsidP="009A2BFC">
      <w:pPr>
        <w:pStyle w:val="5"/>
        <w:rPr>
          <w:lang w:eastAsia="zh-CN"/>
        </w:rPr>
      </w:pPr>
      <w:r>
        <w:rPr>
          <w:lang w:eastAsia="zh-CN"/>
        </w:rPr>
        <w:t>5.1.1.3.4</w:t>
      </w:r>
      <w:r>
        <w:rPr>
          <w:lang w:eastAsia="zh-CN"/>
        </w:rPr>
        <w:tab/>
        <w:t>Using the existing 3GPP provisioning management service and ETSI NFV MANO</w:t>
      </w:r>
    </w:p>
    <w:p w14:paraId="4D1555B8" w14:textId="77777777" w:rsidR="009A2BFC" w:rsidRDefault="009A2BFC" w:rsidP="009A2BFC">
      <w:pPr>
        <w:rPr>
          <w:lang w:eastAsia="zh-CN"/>
        </w:rPr>
      </w:pPr>
      <w:r>
        <w:rPr>
          <w:lang w:eastAsia="zh-CN"/>
        </w:rPr>
        <w:t xml:space="preserve">In this solution a MnS producer offering the MnS provisioning service directly interacts with the VNF for VNF application specific parameters configuration purposes. </w:t>
      </w:r>
    </w:p>
    <w:p w14:paraId="468661EA" w14:textId="77777777" w:rsidR="009A2BFC" w:rsidRDefault="009A2BFC" w:rsidP="009A2BFC">
      <w:pPr>
        <w:rPr>
          <w:lang w:eastAsia="zh-CN"/>
        </w:rPr>
      </w:pPr>
      <w:r>
        <w:rPr>
          <w:lang w:eastAsia="zh-CN"/>
        </w:rPr>
        <w:t>-</w:t>
      </w:r>
      <w:r>
        <w:rPr>
          <w:rFonts w:hint="eastAsia"/>
          <w:lang w:val="en-US" w:eastAsia="zh-CN"/>
        </w:rPr>
        <w:t xml:space="preserve"> </w:t>
      </w:r>
      <w:r>
        <w:rPr>
          <w:lang w:eastAsia="zh-CN"/>
        </w:rPr>
        <w:t>The 3GPP management system configures VNF with VNF application specific parameters by utilizing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proofErr w:type="gramStart"/>
      <w:r>
        <w:rPr>
          <w:lang w:eastAsia="zh-CN"/>
        </w:rPr>
        <w:t>of  TS</w:t>
      </w:r>
      <w:proofErr w:type="gramEnd"/>
      <w:r>
        <w:rPr>
          <w:lang w:eastAsia="zh-CN"/>
        </w:rPr>
        <w:t xml:space="preserve"> 28.532 [</w:t>
      </w:r>
      <w:r>
        <w:rPr>
          <w:rFonts w:hint="eastAsia"/>
          <w:lang w:val="en-US" w:eastAsia="zh-CN"/>
        </w:rPr>
        <w:t>10</w:t>
      </w:r>
      <w:r>
        <w:rPr>
          <w:lang w:eastAsia="zh-CN"/>
        </w:rPr>
        <w:t xml:space="preserve">]). </w:t>
      </w:r>
    </w:p>
    <w:p w14:paraId="2C672154" w14:textId="77777777" w:rsidR="009A2BFC" w:rsidRDefault="009A2BFC" w:rsidP="009A2BFC">
      <w:pPr>
        <w:rPr>
          <w:lang w:eastAsia="zh-CN"/>
        </w:rPr>
      </w:pPr>
      <w:r>
        <w:rPr>
          <w:lang w:eastAsia="zh-CN"/>
        </w:rPr>
        <w:lastRenderedPageBreak/>
        <w:t>-</w:t>
      </w:r>
      <w:r>
        <w:rPr>
          <w:rFonts w:hint="eastAsia"/>
          <w:lang w:val="en-US" w:eastAsia="zh-CN"/>
        </w:rPr>
        <w:t xml:space="preserve"> </w:t>
      </w:r>
      <w:r>
        <w:rPr>
          <w:lang w:eastAsia="zh-CN"/>
        </w:rPr>
        <w:t xml:space="preserve">The </w:t>
      </w:r>
      <w:r>
        <w:rPr>
          <w:rFonts w:hint="eastAsia"/>
          <w:lang w:eastAsia="zh-CN"/>
        </w:rPr>
        <w:t>3</w:t>
      </w:r>
      <w:r>
        <w:rPr>
          <w:lang w:eastAsia="zh-CN"/>
        </w:rPr>
        <w:t xml:space="preserve">GPP management system interacts with NFV-MANO to configure VNF non-application parameters (as defined in clause 5.1.18 of TS 28.531[7]). </w:t>
      </w:r>
    </w:p>
    <w:p w14:paraId="0B766CC2" w14:textId="77777777" w:rsidR="009A2BFC" w:rsidRDefault="009A2BFC" w:rsidP="009A2BFC">
      <w:pPr>
        <w:rPr>
          <w:lang w:eastAsia="zh-CN"/>
        </w:rPr>
      </w:pPr>
      <w:r>
        <w:rPr>
          <w:lang w:eastAsia="zh-CN"/>
        </w:rPr>
        <w:t>This solution is not using the VNF Generic OAM functions described in ETSI ISG NFV-IFA049 [2].</w:t>
      </w:r>
    </w:p>
    <w:p w14:paraId="59370EC4" w14:textId="77777777" w:rsidR="009A2BFC" w:rsidRPr="00D757F3" w:rsidRDefault="009A2BFC" w:rsidP="009A2BFC">
      <w:pPr>
        <w:rPr>
          <w:lang w:eastAsia="zh-CN"/>
        </w:rPr>
      </w:pPr>
      <w:r>
        <w:rPr>
          <w:rFonts w:hint="eastAsia"/>
          <w:lang w:eastAsia="zh-CN"/>
        </w:rPr>
        <w:t>T</w:t>
      </w:r>
      <w:r>
        <w:rPr>
          <w:lang w:eastAsia="zh-CN"/>
        </w:rPr>
        <w:t>his potential solution related to option 1 in clause 5.1.</w:t>
      </w:r>
      <w:r>
        <w:rPr>
          <w:rFonts w:hint="eastAsia"/>
          <w:lang w:val="en-US" w:eastAsia="zh-CN"/>
        </w:rPr>
        <w:t>5</w:t>
      </w:r>
      <w:r>
        <w:rPr>
          <w:lang w:eastAsia="zh-CN"/>
        </w:rPr>
        <w:t>.</w:t>
      </w:r>
    </w:p>
    <w:p w14:paraId="303E4933" w14:textId="529FC65B" w:rsidR="009A2BFC" w:rsidRDefault="009A2BFC" w:rsidP="009A2BFC">
      <w:pPr>
        <w:pStyle w:val="5"/>
        <w:rPr>
          <w:ins w:id="117" w:author="Huawei" w:date="2025-03-13T16:34:00Z"/>
          <w:lang w:eastAsia="zh-CN"/>
        </w:rPr>
      </w:pPr>
      <w:bookmarkStart w:id="118" w:name="_Toc31940"/>
      <w:bookmarkStart w:id="119" w:name="_Toc9971"/>
      <w:bookmarkStart w:id="120" w:name="_Toc9845"/>
      <w:bookmarkStart w:id="121" w:name="_Toc17677"/>
      <w:bookmarkStart w:id="122" w:name="_Toc25545"/>
      <w:bookmarkStart w:id="123" w:name="_Toc11258"/>
      <w:ins w:id="124" w:author="Huawei" w:date="2025-03-13T14:57:00Z">
        <w:r>
          <w:rPr>
            <w:lang w:eastAsia="zh-CN"/>
          </w:rPr>
          <w:t>5.1.1.3.</w:t>
        </w:r>
      </w:ins>
      <w:ins w:id="125" w:author="Huawei" w:date="2025-03-28T16:43:00Z">
        <w:r w:rsidR="00045811">
          <w:rPr>
            <w:lang w:eastAsia="zh-CN"/>
          </w:rPr>
          <w:t xml:space="preserve"> </w:t>
        </w:r>
      </w:ins>
      <w:ins w:id="126" w:author="Huawei" w:date="2025-03-13T14:57:00Z">
        <w:r>
          <w:rPr>
            <w:lang w:eastAsia="zh-CN"/>
          </w:rPr>
          <w:t>X</w:t>
        </w:r>
        <w:r>
          <w:rPr>
            <w:lang w:eastAsia="zh-CN"/>
          </w:rPr>
          <w:tab/>
          <w:t xml:space="preserve">Using the existing 3GPP provisioning management service </w:t>
        </w:r>
      </w:ins>
      <w:bookmarkEnd w:id="118"/>
      <w:bookmarkEnd w:id="119"/>
      <w:bookmarkEnd w:id="120"/>
      <w:bookmarkEnd w:id="121"/>
      <w:bookmarkEnd w:id="122"/>
      <w:bookmarkEnd w:id="123"/>
    </w:p>
    <w:p w14:paraId="608AF4C1" w14:textId="77777777" w:rsidR="009A2BFC" w:rsidRDefault="009A2BFC" w:rsidP="009A2BFC">
      <w:pPr>
        <w:jc w:val="both"/>
        <w:rPr>
          <w:ins w:id="127" w:author="Huawei" w:date="2025-03-13T14:57:00Z"/>
          <w:lang w:eastAsia="zh-CN"/>
        </w:rPr>
      </w:pPr>
      <w:ins w:id="128" w:author="Huawei" w:date="2025-03-13T14:57:00Z">
        <w:r>
          <w:rPr>
            <w:lang w:eastAsia="zh-CN"/>
          </w:rPr>
          <w:t xml:space="preserve">In this solution a MnS producer offering the MnS provisioning service directly interacts with the VNF for </w:t>
        </w:r>
      </w:ins>
      <w:ins w:id="129" w:author="Huawei" w:date="2025-03-13T14:58:00Z">
        <w:r>
          <w:rPr>
            <w:lang w:eastAsia="zh-CN"/>
          </w:rPr>
          <w:t xml:space="preserve">both </w:t>
        </w:r>
      </w:ins>
      <w:ins w:id="130" w:author="Huawei" w:date="2025-03-13T14:57:00Z">
        <w:r>
          <w:rPr>
            <w:lang w:eastAsia="zh-CN"/>
          </w:rPr>
          <w:t>VNF application specific parameters configuration</w:t>
        </w:r>
      </w:ins>
      <w:ins w:id="131" w:author="Huawei" w:date="2025-03-13T14:58:00Z">
        <w:r>
          <w:rPr>
            <w:lang w:eastAsia="zh-CN"/>
          </w:rPr>
          <w:t xml:space="preserve"> and </w:t>
        </w:r>
        <w:r w:rsidRPr="00DB5AB0">
          <w:rPr>
            <w:lang w:eastAsia="zh-CN"/>
          </w:rPr>
          <w:t>VNF non-application parameters</w:t>
        </w:r>
      </w:ins>
      <w:ins w:id="132" w:author="Huawei" w:date="2025-03-13T14:57:00Z">
        <w:r>
          <w:rPr>
            <w:lang w:eastAsia="zh-CN"/>
          </w:rPr>
          <w:t xml:space="preserve"> purposes. </w:t>
        </w:r>
      </w:ins>
    </w:p>
    <w:p w14:paraId="4DDC780A" w14:textId="0AAF12FD" w:rsidR="009A2BFC" w:rsidRDefault="009A2BFC" w:rsidP="009A2BFC">
      <w:pPr>
        <w:jc w:val="both"/>
        <w:rPr>
          <w:ins w:id="133" w:author="Huawei" w:date="2025-03-13T14:57:00Z"/>
          <w:lang w:eastAsia="zh-CN"/>
        </w:rPr>
      </w:pPr>
      <w:ins w:id="134" w:author="Huawei" w:date="2025-03-13T14:57:00Z">
        <w:r>
          <w:rPr>
            <w:lang w:eastAsia="zh-CN"/>
          </w:rPr>
          <w:t>-</w:t>
        </w:r>
        <w:r>
          <w:rPr>
            <w:rFonts w:hint="eastAsia"/>
            <w:lang w:val="en-US" w:eastAsia="zh-CN"/>
          </w:rPr>
          <w:t xml:space="preserve"> </w:t>
        </w:r>
        <w:r>
          <w:rPr>
            <w:lang w:eastAsia="zh-CN"/>
          </w:rPr>
          <w:t xml:space="preserve">The 3GPP management system configures </w:t>
        </w:r>
      </w:ins>
      <w:ins w:id="135" w:author="Huawei" w:date="2025-03-28T16:43:00Z">
        <w:r w:rsidR="00045811">
          <w:rPr>
            <w:lang w:eastAsia="zh-CN"/>
          </w:rPr>
          <w:t xml:space="preserve">the </w:t>
        </w:r>
      </w:ins>
      <w:ins w:id="136" w:author="Huawei" w:date="2025-03-13T14:57:00Z">
        <w:r>
          <w:rPr>
            <w:lang w:eastAsia="zh-CN"/>
          </w:rPr>
          <w:t xml:space="preserve">VNF with VNF application specific parameters by utilizing </w:t>
        </w:r>
      </w:ins>
      <w:ins w:id="137" w:author="Huawei" w:date="2025-03-28T16:43:00Z">
        <w:r w:rsidR="00045811">
          <w:rPr>
            <w:lang w:eastAsia="zh-CN"/>
          </w:rPr>
          <w:t xml:space="preserve">the </w:t>
        </w:r>
      </w:ins>
      <w:ins w:id="138" w:author="Huawei" w:date="2025-03-13T14:57:00Z">
        <w:r>
          <w:rPr>
            <w:lang w:eastAsia="zh-CN"/>
          </w:rPr>
          <w:t>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w:t>
        </w:r>
      </w:ins>
      <w:ins w:id="139" w:author="Huawei" w:date="2025-03-13T15:01:00Z">
        <w:r>
          <w:rPr>
            <w:lang w:eastAsia="zh-CN"/>
          </w:rPr>
          <w:t xml:space="preserve"> and </w:t>
        </w:r>
      </w:ins>
      <w:ins w:id="140" w:author="Huawei" w:date="2025-03-28T16:43:00Z">
        <w:r w:rsidR="00045811">
          <w:rPr>
            <w:lang w:eastAsia="zh-CN"/>
          </w:rPr>
          <w:t xml:space="preserve">the </w:t>
        </w:r>
      </w:ins>
      <w:ins w:id="141" w:author="Huawei" w:date="2025-03-13T15:01:00Z">
        <w:r>
          <w:rPr>
            <w:lang w:eastAsia="zh-CN"/>
          </w:rPr>
          <w:t>network resource model</w:t>
        </w:r>
      </w:ins>
      <w:ins w:id="142" w:author="Huawei" w:date="2025-03-13T16:27:00Z">
        <w:r>
          <w:rPr>
            <w:lang w:eastAsia="zh-CN"/>
          </w:rPr>
          <w:t xml:space="preserve"> defined in TS 28.541</w:t>
        </w:r>
      </w:ins>
      <w:ins w:id="143" w:author="Huawei" w:date="2025-03-13T16:28:00Z">
        <w:r>
          <w:rPr>
            <w:lang w:eastAsia="zh-CN"/>
          </w:rPr>
          <w:t xml:space="preserve"> [7]</w:t>
        </w:r>
      </w:ins>
      <w:ins w:id="144" w:author="Huawei" w:date="2025-03-13T14:57:00Z">
        <w:r>
          <w:rPr>
            <w:lang w:eastAsia="zh-CN"/>
          </w:rPr>
          <w:t xml:space="preserve">. </w:t>
        </w:r>
      </w:ins>
    </w:p>
    <w:p w14:paraId="1DF5EF00" w14:textId="6DB5C920" w:rsidR="009A2BFC" w:rsidRDefault="009A2BFC" w:rsidP="009A2BFC">
      <w:pPr>
        <w:jc w:val="both"/>
        <w:rPr>
          <w:ins w:id="145" w:author="Huawei" w:date="2025-03-13T14:57:00Z"/>
          <w:lang w:eastAsia="zh-CN"/>
        </w:rPr>
      </w:pPr>
      <w:ins w:id="146" w:author="Huawei" w:date="2025-03-13T14:57:00Z">
        <w:r>
          <w:rPr>
            <w:lang w:eastAsia="zh-CN"/>
          </w:rPr>
          <w:t>-</w:t>
        </w:r>
      </w:ins>
      <w:ins w:id="147" w:author="Huawei" w:date="2025-03-13T14:59:00Z">
        <w:r>
          <w:rPr>
            <w:lang w:eastAsia="zh-CN"/>
          </w:rPr>
          <w:t xml:space="preserve"> </w:t>
        </w:r>
        <w:r w:rsidRPr="00DB5AB0">
          <w:rPr>
            <w:lang w:eastAsia="zh-CN"/>
          </w:rPr>
          <w:t xml:space="preserve">The 3GPP management system configures VNF with VNF </w:t>
        </w:r>
      </w:ins>
      <w:ins w:id="148" w:author="Huawei" w:date="2025-03-13T16:29:00Z">
        <w:r>
          <w:rPr>
            <w:lang w:eastAsia="zh-CN"/>
          </w:rPr>
          <w:t>non-</w:t>
        </w:r>
      </w:ins>
      <w:ins w:id="149" w:author="Huawei" w:date="2025-03-13T14:59:00Z">
        <w:r w:rsidRPr="00DB5AB0">
          <w:rPr>
            <w:lang w:eastAsia="zh-CN"/>
          </w:rPr>
          <w:t>application specific parameters by utilizing already defined 3GPP provisioning MnS (as defined in clause 11.1 of TS 28.532 [10])</w:t>
        </w:r>
      </w:ins>
      <w:ins w:id="150" w:author="Huawei" w:date="2025-03-13T16:29:00Z">
        <w:r>
          <w:rPr>
            <w:lang w:eastAsia="zh-CN"/>
          </w:rPr>
          <w:t xml:space="preserve"> and</w:t>
        </w:r>
      </w:ins>
      <w:ins w:id="151" w:author="Huawei" w:date="2025-03-13T16:32:00Z">
        <w:r>
          <w:rPr>
            <w:lang w:eastAsia="zh-CN"/>
          </w:rPr>
          <w:t xml:space="preserve"> </w:t>
        </w:r>
      </w:ins>
      <w:ins w:id="152" w:author="Huawei" w:date="2025-03-28T16:43:00Z">
        <w:r w:rsidR="00045811">
          <w:rPr>
            <w:lang w:eastAsia="zh-CN"/>
          </w:rPr>
          <w:t xml:space="preserve">the </w:t>
        </w:r>
      </w:ins>
      <w:ins w:id="153" w:author="Huawei" w:date="2025-03-13T16:30:00Z">
        <w:r w:rsidRPr="00B254A0">
          <w:rPr>
            <w:lang w:eastAsia="zh-CN"/>
          </w:rPr>
          <w:t>VsDataContainer</w:t>
        </w:r>
      </w:ins>
      <w:ins w:id="154" w:author="Huawei" w:date="2025-03-13T16:32:00Z">
        <w:r>
          <w:rPr>
            <w:lang w:eastAsia="zh-CN"/>
          </w:rPr>
          <w:t xml:space="preserve"> </w:t>
        </w:r>
      </w:ins>
      <w:ins w:id="155" w:author="Huawei" w:date="2025-03-28T16:43:00Z">
        <w:r w:rsidR="00045811">
          <w:rPr>
            <w:lang w:eastAsia="zh-CN"/>
          </w:rPr>
          <w:t xml:space="preserve">IOC </w:t>
        </w:r>
      </w:ins>
      <w:ins w:id="156" w:author="Huawei" w:date="2025-03-13T16:31:00Z">
        <w:r>
          <w:rPr>
            <w:lang w:eastAsia="zh-CN"/>
          </w:rPr>
          <w:t>defined in TS 28.622</w:t>
        </w:r>
      </w:ins>
      <w:ins w:id="157" w:author="Huawei" w:date="2025-03-13T16:32:00Z">
        <w:r>
          <w:rPr>
            <w:lang w:eastAsia="zh-CN"/>
          </w:rPr>
          <w:t xml:space="preserve"> [4</w:t>
        </w:r>
      </w:ins>
      <w:ins w:id="158" w:author="Huawei" w:date="2025-03-28T10:08:00Z">
        <w:r w:rsidR="00CC677A">
          <w:rPr>
            <w:lang w:eastAsia="zh-CN"/>
          </w:rPr>
          <w:t>5</w:t>
        </w:r>
      </w:ins>
      <w:ins w:id="159" w:author="Huawei" w:date="2025-03-13T16:32:00Z">
        <w:r>
          <w:rPr>
            <w:lang w:eastAsia="zh-CN"/>
          </w:rPr>
          <w:t>]</w:t>
        </w:r>
      </w:ins>
      <w:ins w:id="160" w:author="Huawei" w:date="2025-03-13T14:59:00Z">
        <w:r w:rsidRPr="00DB5AB0">
          <w:rPr>
            <w:lang w:eastAsia="zh-CN"/>
          </w:rPr>
          <w:t>.</w:t>
        </w:r>
      </w:ins>
      <w:ins w:id="161" w:author="Huawei" w:date="2025-03-13T16:32:00Z">
        <w:r>
          <w:rPr>
            <w:lang w:eastAsia="zh-CN"/>
          </w:rPr>
          <w:t xml:space="preserve"> </w:t>
        </w:r>
      </w:ins>
      <w:ins w:id="162" w:author="Huawei" w:date="2025-03-13T16:33:00Z">
        <w:r>
          <w:rPr>
            <w:lang w:eastAsia="zh-CN"/>
          </w:rPr>
          <w:t xml:space="preserve">The </w:t>
        </w:r>
        <w:r w:rsidRPr="00B254A0">
          <w:rPr>
            <w:lang w:eastAsia="zh-CN"/>
          </w:rPr>
          <w:t>VNF non-application parameters</w:t>
        </w:r>
      </w:ins>
      <w:ins w:id="163" w:author="Huawei" w:date="2025-03-13T16:37:00Z">
        <w:r>
          <w:rPr>
            <w:lang w:eastAsia="zh-CN"/>
          </w:rPr>
          <w:t xml:space="preserve"> (including both standardized and </w:t>
        </w:r>
      </w:ins>
      <w:ins w:id="164" w:author="Huawei" w:date="2025-03-13T16:38:00Z">
        <w:r>
          <w:rPr>
            <w:lang w:eastAsia="zh-CN"/>
          </w:rPr>
          <w:t>non-standardized</w:t>
        </w:r>
      </w:ins>
      <w:ins w:id="165" w:author="Huawei" w:date="2025-03-13T16:39:00Z">
        <w:r>
          <w:rPr>
            <w:lang w:eastAsia="zh-CN"/>
          </w:rPr>
          <w:t xml:space="preserve"> parameters</w:t>
        </w:r>
      </w:ins>
      <w:ins w:id="166" w:author="Huawei" w:date="2025-03-13T16:37:00Z">
        <w:r>
          <w:rPr>
            <w:lang w:eastAsia="zh-CN"/>
          </w:rPr>
          <w:t xml:space="preserve">) can be carried </w:t>
        </w:r>
      </w:ins>
      <w:ins w:id="167" w:author="Huawei" w:date="2025-03-28T16:44:00Z">
        <w:r w:rsidR="00045811">
          <w:rPr>
            <w:lang w:eastAsia="zh-CN"/>
          </w:rPr>
          <w:t>by the</w:t>
        </w:r>
      </w:ins>
      <w:ins w:id="168" w:author="Huawei" w:date="2025-03-13T16:37:00Z">
        <w:r>
          <w:rPr>
            <w:lang w:eastAsia="zh-CN"/>
          </w:rPr>
          <w:t xml:space="preserve"> </w:t>
        </w:r>
        <w:r w:rsidRPr="00B254A0">
          <w:rPr>
            <w:lang w:eastAsia="zh-CN"/>
          </w:rPr>
          <w:t>VsDataContainer</w:t>
        </w:r>
      </w:ins>
      <w:ins w:id="169" w:author="Huawei" w:date="2025-03-28T16:44:00Z">
        <w:r w:rsidR="00045811">
          <w:rPr>
            <w:lang w:eastAsia="zh-CN"/>
          </w:rPr>
          <w:t xml:space="preserve"> IOC</w:t>
        </w:r>
      </w:ins>
      <w:ins w:id="170" w:author="Huawei" w:date="2025-03-13T16:38:00Z">
        <w:r>
          <w:rPr>
            <w:lang w:eastAsia="zh-CN"/>
          </w:rPr>
          <w:t>.</w:t>
        </w:r>
      </w:ins>
    </w:p>
    <w:p w14:paraId="7EDEA4E5" w14:textId="43359D6F" w:rsidR="009A2BFC" w:rsidRDefault="009A2BFC" w:rsidP="009A2BFC">
      <w:pPr>
        <w:jc w:val="both"/>
        <w:rPr>
          <w:ins w:id="171" w:author="Huawei" w:date="2025-03-13T17:02:00Z"/>
        </w:rPr>
      </w:pPr>
      <w:ins w:id="172" w:author="Huawei" w:date="2025-03-13T16:38:00Z">
        <w:r>
          <w:rPr>
            <w:rFonts w:hint="eastAsia"/>
            <w:lang w:eastAsia="zh-CN"/>
          </w:rPr>
          <w:t>T</w:t>
        </w:r>
        <w:r>
          <w:rPr>
            <w:lang w:eastAsia="zh-CN"/>
          </w:rPr>
          <w:t>his solution provides</w:t>
        </w:r>
      </w:ins>
      <w:ins w:id="173" w:author="Huawei" w:date="2025-03-28T16:44:00Z">
        <w:r w:rsidR="00045811">
          <w:rPr>
            <w:lang w:eastAsia="zh-CN"/>
          </w:rPr>
          <w:t xml:space="preserve"> a</w:t>
        </w:r>
      </w:ins>
      <w:ins w:id="174" w:author="Huawei" w:date="2025-03-13T16:38:00Z">
        <w:r>
          <w:rPr>
            <w:lang w:eastAsia="zh-CN"/>
          </w:rPr>
          <w:t xml:space="preserve"> unified solution </w:t>
        </w:r>
      </w:ins>
      <w:ins w:id="175" w:author="Huawei" w:date="2025-03-13T16:39:00Z">
        <w:r>
          <w:rPr>
            <w:lang w:eastAsia="zh-CN"/>
          </w:rPr>
          <w:t>for configur</w:t>
        </w:r>
      </w:ins>
      <w:ins w:id="176" w:author="Huawei" w:date="2025-03-13T16:42:00Z">
        <w:r>
          <w:rPr>
            <w:lang w:eastAsia="zh-CN"/>
          </w:rPr>
          <w:t>ing</w:t>
        </w:r>
      </w:ins>
      <w:ins w:id="177" w:author="Huawei" w:date="2025-03-13T16:39:00Z">
        <w:r>
          <w:rPr>
            <w:lang w:eastAsia="zh-CN"/>
          </w:rPr>
          <w:t xml:space="preserve"> both </w:t>
        </w:r>
        <w:r w:rsidRPr="00547368">
          <w:rPr>
            <w:lang w:eastAsia="zh-CN"/>
          </w:rPr>
          <w:t xml:space="preserve">VNF application specific parameters configuration and VNF non-application </w:t>
        </w:r>
      </w:ins>
      <w:ins w:id="178" w:author="Huawei" w:date="2025-03-28T16:44:00Z">
        <w:r w:rsidR="00045811">
          <w:rPr>
            <w:lang w:eastAsia="zh-CN"/>
          </w:rPr>
          <w:t xml:space="preserve">specific </w:t>
        </w:r>
      </w:ins>
      <w:ins w:id="179" w:author="Huawei" w:date="2025-03-13T16:39:00Z">
        <w:r w:rsidRPr="00547368">
          <w:rPr>
            <w:lang w:eastAsia="zh-CN"/>
          </w:rPr>
          <w:t>parameters</w:t>
        </w:r>
        <w:r>
          <w:rPr>
            <w:lang w:eastAsia="zh-CN"/>
          </w:rPr>
          <w:t xml:space="preserve"> by utilizing </w:t>
        </w:r>
        <w:r w:rsidRPr="00547368">
          <w:rPr>
            <w:lang w:eastAsia="zh-CN"/>
          </w:rPr>
          <w:t>the existing 3GPP provisioning management service</w:t>
        </w:r>
        <w:r>
          <w:rPr>
            <w:lang w:eastAsia="zh-CN"/>
          </w:rPr>
          <w:t>.</w:t>
        </w:r>
      </w:ins>
      <w:ins w:id="180" w:author="Huawei" w:date="2025-03-13T16:42:00Z">
        <w:r>
          <w:rPr>
            <w:lang w:eastAsia="zh-CN"/>
          </w:rPr>
          <w:t xml:space="preserve"> This mechanism also </w:t>
        </w:r>
      </w:ins>
      <w:ins w:id="181" w:author="Huawei" w:date="2025-03-13T17:09:00Z">
        <w:r>
          <w:rPr>
            <w:lang w:eastAsia="zh-CN"/>
          </w:rPr>
          <w:t>supports</w:t>
        </w:r>
      </w:ins>
      <w:ins w:id="182" w:author="Huawei" w:date="2025-03-13T16:42:00Z">
        <w:r>
          <w:rPr>
            <w:lang w:eastAsia="zh-CN"/>
          </w:rPr>
          <w:t xml:space="preserve"> the association between </w:t>
        </w:r>
        <w:r w:rsidRPr="00547368">
          <w:rPr>
            <w:lang w:eastAsia="zh-CN"/>
          </w:rPr>
          <w:t>VNF application specific parameters configuration</w:t>
        </w:r>
      </w:ins>
      <w:ins w:id="183" w:author="Huawei" w:date="2025-03-13T16:43:00Z">
        <w:r>
          <w:rPr>
            <w:lang w:eastAsia="zh-CN"/>
          </w:rPr>
          <w:t xml:space="preserve"> and </w:t>
        </w:r>
        <w:r w:rsidRPr="00547368">
          <w:rPr>
            <w:lang w:eastAsia="zh-CN"/>
          </w:rPr>
          <w:t xml:space="preserve">VNF </w:t>
        </w:r>
        <w:r>
          <w:rPr>
            <w:lang w:eastAsia="zh-CN"/>
          </w:rPr>
          <w:t>non-</w:t>
        </w:r>
        <w:r w:rsidRPr="00547368">
          <w:rPr>
            <w:lang w:eastAsia="zh-CN"/>
          </w:rPr>
          <w:t>application specific parameters configuration</w:t>
        </w:r>
        <w:r>
          <w:rPr>
            <w:lang w:eastAsia="zh-CN"/>
          </w:rPr>
          <w:t>, for</w:t>
        </w:r>
      </w:ins>
      <w:ins w:id="184" w:author="Huawei" w:date="2025-03-13T17:08:00Z">
        <w:r>
          <w:rPr>
            <w:lang w:eastAsia="zh-CN"/>
          </w:rPr>
          <w:t xml:space="preserve"> </w:t>
        </w:r>
      </w:ins>
      <w:ins w:id="185" w:author="Huawei" w:date="2025-03-13T16:43:00Z">
        <w:r>
          <w:rPr>
            <w:lang w:eastAsia="zh-CN"/>
          </w:rPr>
          <w:t xml:space="preserve">example, add </w:t>
        </w:r>
        <w:r w:rsidRPr="00547368">
          <w:rPr>
            <w:lang w:eastAsia="zh-CN"/>
          </w:rPr>
          <w:t>VsDataContainer</w:t>
        </w:r>
        <w:r>
          <w:rPr>
            <w:lang w:eastAsia="zh-CN"/>
          </w:rPr>
          <w:t xml:space="preserve"> name contained by </w:t>
        </w:r>
      </w:ins>
      <w:ins w:id="186" w:author="Huawei" w:date="2025-03-13T16:44:00Z">
        <w:r>
          <w:rPr>
            <w:lang w:eastAsia="zh-CN"/>
          </w:rPr>
          <w:t xml:space="preserve">EP_RP </w:t>
        </w:r>
        <w:r>
          <w:rPr>
            <w:rFonts w:hint="eastAsia"/>
            <w:lang w:eastAsia="zh-CN"/>
          </w:rPr>
          <w:t>to</w:t>
        </w:r>
        <w:r>
          <w:rPr>
            <w:lang w:eastAsia="zh-CN"/>
          </w:rPr>
          <w:t xml:space="preserve"> carry the </w:t>
        </w:r>
      </w:ins>
      <w:ins w:id="187" w:author="Huawei" w:date="2025-03-13T16:47:00Z">
        <w:r>
          <w:t>CpConfiguration defined in ETSI NFV IFA 008</w:t>
        </w:r>
      </w:ins>
      <w:ins w:id="188" w:author="Huawei" w:date="2025-03-13T16:48:00Z">
        <w:r>
          <w:t xml:space="preserve"> [9]</w:t>
        </w:r>
      </w:ins>
      <w:ins w:id="189" w:author="Huawei" w:date="2025-03-13T17:09:00Z">
        <w:r>
          <w:t xml:space="preserve"> to support association between 3GPP </w:t>
        </w:r>
        <w:r>
          <w:rPr>
            <w:rFonts w:hint="eastAsia"/>
            <w:lang w:eastAsia="zh-CN"/>
          </w:rPr>
          <w:t>defined</w:t>
        </w:r>
        <w:r>
          <w:t xml:space="preserve"> EP_RP with ETSI NFV defined External Connection Point</w:t>
        </w:r>
      </w:ins>
      <w:ins w:id="190" w:author="Huawei" w:date="2025-03-13T16:47:00Z">
        <w:r>
          <w:t>.</w:t>
        </w:r>
      </w:ins>
      <w:ins w:id="191" w:author="Huawei" w:date="2025-03-28T16:44:00Z">
        <w:r w:rsidR="00045811">
          <w:t xml:space="preserve"> Further, this solution supports carrying any type of configuration data that is required to support specific implementations.</w:t>
        </w:r>
      </w:ins>
    </w:p>
    <w:p w14:paraId="1A032FFF" w14:textId="1EDDF682" w:rsidR="00C93D83" w:rsidRDefault="009A2BFC" w:rsidP="009A2BFC">
      <w:pPr>
        <w:rPr>
          <w:lang w:val="en-US"/>
        </w:rPr>
      </w:pPr>
      <w:ins w:id="192" w:author="Huawei" w:date="2025-03-13T17:02:00Z">
        <w:r>
          <w:rPr>
            <w:rFonts w:hint="eastAsia"/>
            <w:lang w:eastAsia="zh-CN"/>
          </w:rPr>
          <w:t>T</w:t>
        </w:r>
        <w:r>
          <w:rPr>
            <w:lang w:eastAsia="zh-CN"/>
          </w:rPr>
          <w:t xml:space="preserve">his potential solution </w:t>
        </w:r>
      </w:ins>
      <w:ins w:id="193" w:author="Huawei" w:date="2025-03-28T16:44:00Z">
        <w:r w:rsidR="00045811">
          <w:rPr>
            <w:lang w:eastAsia="zh-CN"/>
          </w:rPr>
          <w:t xml:space="preserve">is </w:t>
        </w:r>
      </w:ins>
      <w:ins w:id="194" w:author="Huawei" w:date="2025-03-13T17:02:00Z">
        <w:r>
          <w:rPr>
            <w:lang w:eastAsia="zh-CN"/>
          </w:rPr>
          <w:t>related to option</w:t>
        </w:r>
      </w:ins>
      <w:ins w:id="195" w:author="Huawei" w:date="2025-03-13T17:03:00Z">
        <w:r>
          <w:rPr>
            <w:lang w:eastAsia="zh-CN"/>
          </w:rPr>
          <w:t>#</w:t>
        </w:r>
      </w:ins>
      <w:ins w:id="196" w:author="Huawei" w:date="2025-03-13T17:02:00Z">
        <w:r>
          <w:rPr>
            <w:lang w:eastAsia="zh-CN"/>
          </w:rPr>
          <w:t>3 in clause 5.1.</w:t>
        </w:r>
        <w:r>
          <w:rPr>
            <w:rFonts w:hint="eastAsia"/>
            <w:lang w:val="en-US" w:eastAsia="zh-CN"/>
          </w:rPr>
          <w:t>5</w:t>
        </w:r>
        <w:r>
          <w:rPr>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2105B" w14:textId="77777777" w:rsidR="005F734C" w:rsidRDefault="005F734C">
      <w:r>
        <w:separator/>
      </w:r>
    </w:p>
  </w:endnote>
  <w:endnote w:type="continuationSeparator" w:id="0">
    <w:p w14:paraId="0041A844" w14:textId="77777777" w:rsidR="005F734C" w:rsidRDefault="005F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BF785" w14:textId="77777777" w:rsidR="005F734C" w:rsidRDefault="005F734C">
      <w:r>
        <w:separator/>
      </w:r>
    </w:p>
  </w:footnote>
  <w:footnote w:type="continuationSeparator" w:id="0">
    <w:p w14:paraId="1792E6CD" w14:textId="77777777" w:rsidR="005F734C" w:rsidRDefault="005F7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15321"/>
    <w:rsid w:val="00032590"/>
    <w:rsid w:val="00045811"/>
    <w:rsid w:val="000A4EDE"/>
    <w:rsid w:val="000B59EB"/>
    <w:rsid w:val="0010504F"/>
    <w:rsid w:val="001169EF"/>
    <w:rsid w:val="001604A8"/>
    <w:rsid w:val="00181D65"/>
    <w:rsid w:val="00186BF0"/>
    <w:rsid w:val="001B093A"/>
    <w:rsid w:val="001B09D9"/>
    <w:rsid w:val="001B33A7"/>
    <w:rsid w:val="001C5CF1"/>
    <w:rsid w:val="001D0E6C"/>
    <w:rsid w:val="00214DF0"/>
    <w:rsid w:val="002474B7"/>
    <w:rsid w:val="00266561"/>
    <w:rsid w:val="002B5D12"/>
    <w:rsid w:val="002C13CF"/>
    <w:rsid w:val="002D4AE7"/>
    <w:rsid w:val="00377D8B"/>
    <w:rsid w:val="003D57D2"/>
    <w:rsid w:val="003E43BC"/>
    <w:rsid w:val="004054C1"/>
    <w:rsid w:val="0044235F"/>
    <w:rsid w:val="004721C0"/>
    <w:rsid w:val="00482560"/>
    <w:rsid w:val="004C147A"/>
    <w:rsid w:val="004E2F92"/>
    <w:rsid w:val="0051513A"/>
    <w:rsid w:val="0051688C"/>
    <w:rsid w:val="00522D62"/>
    <w:rsid w:val="005B6149"/>
    <w:rsid w:val="005F734C"/>
    <w:rsid w:val="00653E2A"/>
    <w:rsid w:val="0069541A"/>
    <w:rsid w:val="006A430B"/>
    <w:rsid w:val="006B621B"/>
    <w:rsid w:val="00711F26"/>
    <w:rsid w:val="00715F5C"/>
    <w:rsid w:val="00724622"/>
    <w:rsid w:val="0073515D"/>
    <w:rsid w:val="00742FCB"/>
    <w:rsid w:val="007745A3"/>
    <w:rsid w:val="00780A06"/>
    <w:rsid w:val="00785301"/>
    <w:rsid w:val="00793D77"/>
    <w:rsid w:val="00801F1A"/>
    <w:rsid w:val="00810D8E"/>
    <w:rsid w:val="008171CF"/>
    <w:rsid w:val="0082707E"/>
    <w:rsid w:val="008B4AAF"/>
    <w:rsid w:val="009158D2"/>
    <w:rsid w:val="009255E7"/>
    <w:rsid w:val="00982BA7"/>
    <w:rsid w:val="00995C58"/>
    <w:rsid w:val="009A21B0"/>
    <w:rsid w:val="009A2BFC"/>
    <w:rsid w:val="009E11D9"/>
    <w:rsid w:val="00A34787"/>
    <w:rsid w:val="00A7277A"/>
    <w:rsid w:val="00AA3DBE"/>
    <w:rsid w:val="00AA7E59"/>
    <w:rsid w:val="00AE35AD"/>
    <w:rsid w:val="00B41104"/>
    <w:rsid w:val="00B954C3"/>
    <w:rsid w:val="00BA4BE2"/>
    <w:rsid w:val="00BD1620"/>
    <w:rsid w:val="00BF3721"/>
    <w:rsid w:val="00C44D05"/>
    <w:rsid w:val="00C528F6"/>
    <w:rsid w:val="00C601CB"/>
    <w:rsid w:val="00C86F41"/>
    <w:rsid w:val="00C87441"/>
    <w:rsid w:val="00C93D83"/>
    <w:rsid w:val="00C94253"/>
    <w:rsid w:val="00CC4471"/>
    <w:rsid w:val="00CC677A"/>
    <w:rsid w:val="00D07287"/>
    <w:rsid w:val="00D23447"/>
    <w:rsid w:val="00D318B2"/>
    <w:rsid w:val="00D55FB4"/>
    <w:rsid w:val="00D657A9"/>
    <w:rsid w:val="00E06393"/>
    <w:rsid w:val="00E1464D"/>
    <w:rsid w:val="00E25D01"/>
    <w:rsid w:val="00E5455E"/>
    <w:rsid w:val="00E54C0A"/>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caption"/>
    <w:basedOn w:val="a"/>
    <w:next w:val="a"/>
    <w:semiHidden/>
    <w:unhideWhenUsed/>
    <w:qFormat/>
    <w:rsid w:val="009A2BFC"/>
    <w:rPr>
      <w:b/>
      <w:bCs/>
    </w:rPr>
  </w:style>
  <w:style w:type="paragraph" w:styleId="af3">
    <w:name w:val="List Paragraph"/>
    <w:basedOn w:val="a"/>
    <w:uiPriority w:val="34"/>
    <w:qFormat/>
    <w:rsid w:val="009A2B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6</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23</cp:revision>
  <cp:lastPrinted>1900-01-01T05:00:00Z</cp:lastPrinted>
  <dcterms:created xsi:type="dcterms:W3CDTF">2025-02-14T07:13:00Z</dcterms:created>
  <dcterms:modified xsi:type="dcterms:W3CDTF">2025-03-28T09:14:00Z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